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D7DE" w14:textId="1B1D2989" w:rsidR="00B13F26" w:rsidRDefault="00B13F26" w:rsidP="00AA4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E1A">
        <w:rPr>
          <w:b/>
          <w:noProof/>
          <w:sz w:val="24"/>
        </w:rPr>
        <w:t>3GPP TSG-RAN4 Meeting #11</w:t>
      </w:r>
      <w:r w:rsidR="00C47E2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C48B4" w:rsidRPr="009C48B4">
        <w:rPr>
          <w:b/>
          <w:sz w:val="24"/>
        </w:rPr>
        <w:t>R4-250</w:t>
      </w:r>
      <w:r w:rsidR="00316F54">
        <w:rPr>
          <w:b/>
          <w:sz w:val="24"/>
        </w:rPr>
        <w:t>9106</w:t>
      </w:r>
    </w:p>
    <w:p w14:paraId="758E1492" w14:textId="7A38E898" w:rsidR="00835C27" w:rsidRDefault="00C47E26" w:rsidP="00835C27">
      <w:pPr>
        <w:pStyle w:val="CRCoverPage"/>
        <w:jc w:val="both"/>
        <w:rPr>
          <w:rFonts w:cs="Arial"/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  <w:szCs w:val="24"/>
          <w:lang w:eastAsia="zh-CN"/>
        </w:rPr>
        <w:t>Bengaluru</w:t>
      </w:r>
      <w:r w:rsidR="00835C27" w:rsidRPr="00C740EA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India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25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– 2</w:t>
      </w:r>
      <w:r>
        <w:rPr>
          <w:rFonts w:cs="Arial"/>
          <w:b/>
          <w:noProof/>
          <w:sz w:val="24"/>
          <w:szCs w:val="24"/>
          <w:lang w:eastAsia="zh-CN"/>
        </w:rPr>
        <w:t>9</w:t>
      </w:r>
      <w:r w:rsidR="00835C27">
        <w:rPr>
          <w:rFonts w:cs="Arial"/>
          <w:b/>
          <w:noProof/>
          <w:sz w:val="24"/>
          <w:szCs w:val="24"/>
          <w:lang w:eastAsia="zh-CN"/>
        </w:rPr>
        <w:t>,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noProof/>
          <w:sz w:val="24"/>
          <w:szCs w:val="24"/>
          <w:lang w:eastAsia="zh-CN"/>
        </w:rPr>
        <w:t>August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202</w:t>
      </w:r>
      <w:r w:rsidR="00835C27">
        <w:rPr>
          <w:rFonts w:cs="Arial"/>
          <w:b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8B779" w:rsidR="001E41F3" w:rsidRPr="00F53A76" w:rsidRDefault="00BA103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53A76">
              <w:rPr>
                <w:b/>
                <w:bCs/>
                <w:sz w:val="32"/>
                <w:szCs w:val="32"/>
              </w:rPr>
              <w:t>38.</w:t>
            </w:r>
            <w:r w:rsidR="00C47E26">
              <w:rPr>
                <w:b/>
                <w:bCs/>
                <w:sz w:val="32"/>
                <w:szCs w:val="32"/>
              </w:rPr>
              <w:t>191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162CC" w:rsidR="001E41F3" w:rsidRPr="00410371" w:rsidRDefault="00731194" w:rsidP="00547111">
            <w:pPr>
              <w:pStyle w:val="CRCoverPage"/>
              <w:spacing w:after="0"/>
              <w:rPr>
                <w:noProof/>
              </w:rPr>
            </w:pPr>
            <w:r w:rsidRPr="00731194">
              <w:rPr>
                <w:noProof/>
              </w:rPr>
              <w:t>00</w:t>
            </w:r>
            <w:r w:rsidR="00C47E26">
              <w:rPr>
                <w:noProof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B2DF8" w:rsidR="001E41F3" w:rsidRPr="00410371" w:rsidRDefault="00933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7B7ED" w:rsidR="001E41F3" w:rsidRPr="00410371" w:rsidRDefault="00504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AB62A8" w:rsidR="00F25D98" w:rsidRDefault="00397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65D19" w:rsidR="001E41F3" w:rsidRDefault="001B7597">
            <w:pPr>
              <w:pStyle w:val="CRCoverPage"/>
              <w:spacing w:after="0"/>
              <w:ind w:left="100"/>
              <w:rPr>
                <w:noProof/>
              </w:rPr>
            </w:pPr>
            <w:r w:rsidRPr="001B7597">
              <w:t xml:space="preserve">CR for split </w:t>
            </w:r>
            <w:r w:rsidR="00277375">
              <w:t xml:space="preserve">TRP/TRS </w:t>
            </w:r>
            <w:r w:rsidRPr="001B7597">
              <w:t>measurement grids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944274" w:rsidR="001E41F3" w:rsidRDefault="0018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4B28" w:rsidR="001E41F3" w:rsidRDefault="00604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42A79" w:rsidR="001E41F3" w:rsidRDefault="00182745" w:rsidP="000543E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745399">
              <w:rPr>
                <w:rFonts w:cs="Arial"/>
                <w:sz w:val="18"/>
                <w:szCs w:val="18"/>
                <w:lang w:val="en-US"/>
              </w:rPr>
              <w:t>Ambient_IoT_Solutions</w:t>
            </w:r>
            <w:proofErr w:type="spellEnd"/>
            <w:r w:rsidR="00745399">
              <w:rPr>
                <w:rFonts w:cs="Arial"/>
                <w:sz w:val="18"/>
                <w:szCs w:val="18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E561C" w:rsidR="001E41F3" w:rsidRDefault="00564EEA">
            <w:pPr>
              <w:pStyle w:val="CRCoverPage"/>
              <w:spacing w:after="0"/>
              <w:ind w:left="100"/>
              <w:rPr>
                <w:noProof/>
              </w:rPr>
            </w:pPr>
            <w:r w:rsidRPr="00564EEA">
              <w:t>2025-0</w:t>
            </w:r>
            <w:r w:rsidR="00182745">
              <w:t>8</w:t>
            </w:r>
            <w:r w:rsidRPr="00564EEA">
              <w:t>-</w:t>
            </w:r>
            <w:r w:rsidR="00935F88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14E7E" w:rsidR="001E41F3" w:rsidRDefault="008E1E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2DC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BD66CC" w:rsidR="001E41F3" w:rsidRDefault="008C7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304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FAABFB" w:rsidR="001E41F3" w:rsidRDefault="00C47E26" w:rsidP="00B3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i</w:t>
            </w:r>
            <w:r w:rsidR="00FA5865">
              <w:rPr>
                <w:noProof/>
              </w:rPr>
              <w:t xml:space="preserve">ntroduction of </w:t>
            </w:r>
            <w:r>
              <w:rPr>
                <w:noProof/>
              </w:rPr>
              <w:t xml:space="preserve">OTA </w:t>
            </w:r>
            <w:r w:rsidR="00FA5865">
              <w:rPr>
                <w:noProof/>
              </w:rPr>
              <w:t>test methodology</w:t>
            </w:r>
            <w:r>
              <w:rPr>
                <w:noProof/>
              </w:rPr>
              <w:t xml:space="preserve"> for ambient IoT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C1B99D" w:rsidR="001E41F3" w:rsidRDefault="00C47E26" w:rsidP="000A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test procedure and performance metrics</w:t>
            </w:r>
            <w:r w:rsidR="00030451">
              <w:rPr>
                <w:noProof/>
              </w:rPr>
              <w:t>.</w:t>
            </w:r>
            <w:r w:rsidR="00635B92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7908F" w14:textId="236CD3D2" w:rsidR="00FA6C5E" w:rsidRDefault="00C47E26" w:rsidP="0045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 devices cannot be tested for their performances</w:t>
            </w:r>
            <w:r w:rsidR="00487B83">
              <w:rPr>
                <w:noProof/>
              </w:rPr>
              <w:t>.</w:t>
            </w:r>
          </w:p>
          <w:p w14:paraId="5C4BEB44" w14:textId="260889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C4C38" w:rsidR="001E41F3" w:rsidRDefault="00C47E26">
            <w:pPr>
              <w:pStyle w:val="CRCoverPage"/>
              <w:spacing w:after="0"/>
              <w:ind w:left="100"/>
              <w:rPr>
                <w:noProof/>
              </w:rPr>
            </w:pPr>
            <w:r>
              <w:t>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B012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7B970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E51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4D2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149F6" w:rsidR="008863B9" w:rsidRPr="00333FCB" w:rsidRDefault="00C47E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2924" w14:textId="77777777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>&lt;&lt;&lt; START OF CHANGES &gt;&gt;&gt;</w:t>
      </w:r>
    </w:p>
    <w:p w14:paraId="4EEDB537" w14:textId="322A75DC" w:rsidR="006C0642" w:rsidRPr="009A770C" w:rsidRDefault="00BC4EBA" w:rsidP="006C0642">
      <w:pPr>
        <w:pStyle w:val="Heading3"/>
      </w:pPr>
      <w:bookmarkStart w:id="1" w:name="_Toc155641399"/>
      <w:bookmarkStart w:id="2" w:name="_Toc155641672"/>
      <w:bookmarkStart w:id="3" w:name="_Toc162185507"/>
      <w:bookmarkStart w:id="4" w:name="_Toc169265529"/>
      <w:bookmarkStart w:id="5" w:name="_Toc176253979"/>
      <w:bookmarkStart w:id="6" w:name="_Toc187234191"/>
      <w:r>
        <w:t>8.4</w:t>
      </w:r>
      <w:r w:rsidR="006C0642" w:rsidRPr="009A770C">
        <w:tab/>
      </w:r>
      <w:bookmarkEnd w:id="1"/>
      <w:bookmarkEnd w:id="2"/>
      <w:bookmarkEnd w:id="3"/>
      <w:bookmarkEnd w:id="4"/>
      <w:bookmarkEnd w:id="5"/>
      <w:bookmarkEnd w:id="6"/>
      <w:r w:rsidRPr="00BC4EBA">
        <w:t>Anechoic Chamber method</w:t>
      </w:r>
    </w:p>
    <w:p w14:paraId="21BE214F" w14:textId="77777777" w:rsidR="00204BC7" w:rsidRPr="00D11F10" w:rsidRDefault="00204BC7" w:rsidP="00204BC7">
      <w:pPr>
        <w:rPr>
          <w:ins w:id="7" w:author="Huawei" w:date="2025-08-15T16:05:00Z"/>
          <w:b/>
          <w:sz w:val="22"/>
          <w:szCs w:val="22"/>
        </w:rPr>
      </w:pPr>
      <w:ins w:id="8" w:author="Huawei" w:date="2025-08-15T16:05:00Z">
        <w:r w:rsidRPr="00D11F10">
          <w:rPr>
            <w:b/>
            <w:sz w:val="22"/>
            <w:szCs w:val="22"/>
          </w:rPr>
          <w:t>8.4.1 General</w:t>
        </w:r>
      </w:ins>
    </w:p>
    <w:p w14:paraId="161095DD" w14:textId="77777777" w:rsidR="00204BC7" w:rsidRPr="00D11F10" w:rsidRDefault="00204BC7" w:rsidP="00204BC7">
      <w:pPr>
        <w:rPr>
          <w:ins w:id="9" w:author="Huawei" w:date="2025-08-15T16:05:00Z"/>
          <w:bCs/>
          <w:sz w:val="22"/>
          <w:szCs w:val="22"/>
        </w:rPr>
      </w:pPr>
      <w:ins w:id="10" w:author="Huawei" w:date="2025-08-15T16:05:00Z">
        <w:r w:rsidRPr="00D11F10">
          <w:rPr>
            <w:bCs/>
            <w:sz w:val="22"/>
            <w:szCs w:val="22"/>
          </w:rPr>
          <w:t xml:space="preserve">Test frequency band in clause 8.1.1 is used for tests described in this clause. A device shall be positioned according to the positioning guideline in clause 8.3. Device manufacturers shall declare direction of maximum </w:t>
        </w:r>
        <w:r w:rsidRPr="00D11F10">
          <w:rPr>
            <w:bCs/>
            <w:sz w:val="22"/>
            <w:szCs w:val="22"/>
            <w:lang w:val="en-US"/>
          </w:rPr>
          <w:t>backscattering</w:t>
        </w:r>
        <w:r w:rsidRPr="00D11F10">
          <w:rPr>
            <w:bCs/>
            <w:sz w:val="22"/>
            <w:szCs w:val="22"/>
          </w:rPr>
          <w:t xml:space="preserve"> to enable efficient measurement as this eliminates the need for spherical scan to find the direction of maximum </w:t>
        </w:r>
        <w:r w:rsidRPr="00D11F10">
          <w:rPr>
            <w:bCs/>
            <w:sz w:val="22"/>
            <w:szCs w:val="22"/>
            <w:lang w:val="en-US"/>
          </w:rPr>
          <w:t>backscattering</w:t>
        </w:r>
        <w:r w:rsidRPr="00D11F10">
          <w:rPr>
            <w:bCs/>
            <w:sz w:val="22"/>
            <w:szCs w:val="22"/>
          </w:rPr>
          <w:t xml:space="preserve">.  </w:t>
        </w:r>
      </w:ins>
    </w:p>
    <w:p w14:paraId="155201AD" w14:textId="77777777" w:rsidR="00204BC7" w:rsidRPr="00D11F10" w:rsidRDefault="00204BC7" w:rsidP="00204BC7">
      <w:pPr>
        <w:rPr>
          <w:ins w:id="11" w:author="Huawei" w:date="2025-08-15T16:05:00Z"/>
          <w:bCs/>
          <w:sz w:val="22"/>
          <w:szCs w:val="22"/>
        </w:rPr>
      </w:pPr>
      <w:ins w:id="12" w:author="Huawei" w:date="2025-08-15T16:05:00Z">
        <w:r w:rsidRPr="00D11F10">
          <w:rPr>
            <w:bCs/>
            <w:sz w:val="22"/>
            <w:szCs w:val="22"/>
          </w:rPr>
          <w:t>During tests, device is placed on a platform with either combined axis or distributed axis at the origin of a Cartesian coordinate. Test antenna with two linear orthogonal polarizations support both CW and Reader, namely CW and Reader share the same antenna with CW occup</w:t>
        </w:r>
        <w:r>
          <w:rPr>
            <w:bCs/>
            <w:sz w:val="22"/>
            <w:szCs w:val="22"/>
          </w:rPr>
          <w:t>y</w:t>
        </w:r>
        <w:r w:rsidRPr="00D11F10">
          <w:rPr>
            <w:bCs/>
            <w:sz w:val="22"/>
            <w:szCs w:val="22"/>
          </w:rPr>
          <w:t xml:space="preserve">ing one polarization and Reader using both polarizations. </w:t>
        </w:r>
      </w:ins>
    </w:p>
    <w:p w14:paraId="0616FAC8" w14:textId="77777777" w:rsidR="00204BC7" w:rsidRPr="00D11F10" w:rsidRDefault="00204BC7" w:rsidP="00204BC7">
      <w:pPr>
        <w:rPr>
          <w:ins w:id="13" w:author="Huawei" w:date="2025-08-15T16:05:00Z"/>
          <w:bCs/>
          <w:sz w:val="22"/>
          <w:szCs w:val="22"/>
        </w:rPr>
      </w:pPr>
      <w:ins w:id="14" w:author="Huawei" w:date="2025-08-15T16:05:00Z">
        <w:r w:rsidRPr="00D11F10">
          <w:rPr>
            <w:bCs/>
            <w:sz w:val="22"/>
            <w:szCs w:val="22"/>
          </w:rPr>
          <w:t xml:space="preserve">Polarization orientation of CW may need to be chosen in such a way to avoid complete polarization mismatch between CW and device as both use linear polarization. </w:t>
        </w:r>
      </w:ins>
    </w:p>
    <w:p w14:paraId="3A9F6F39" w14:textId="77777777" w:rsidR="00204BC7" w:rsidRPr="00D11F10" w:rsidRDefault="00204BC7" w:rsidP="00204BC7">
      <w:pPr>
        <w:rPr>
          <w:ins w:id="15" w:author="Huawei" w:date="2025-08-15T16:05:00Z"/>
          <w:b/>
          <w:sz w:val="22"/>
          <w:szCs w:val="22"/>
        </w:rPr>
      </w:pPr>
    </w:p>
    <w:p w14:paraId="117AA9C3" w14:textId="77777777" w:rsidR="00204BC7" w:rsidRPr="00D11F10" w:rsidRDefault="00204BC7" w:rsidP="00204BC7">
      <w:pPr>
        <w:rPr>
          <w:ins w:id="16" w:author="Huawei" w:date="2025-08-15T16:05:00Z"/>
          <w:b/>
          <w:sz w:val="22"/>
          <w:szCs w:val="22"/>
        </w:rPr>
      </w:pPr>
      <w:ins w:id="17" w:author="Huawei" w:date="2025-08-15T16:05:00Z">
        <w:r w:rsidRPr="00D11F10">
          <w:rPr>
            <w:b/>
            <w:sz w:val="22"/>
            <w:szCs w:val="22"/>
          </w:rPr>
          <w:t>8.4.2 Backscattering measurement procedure</w:t>
        </w:r>
      </w:ins>
    </w:p>
    <w:p w14:paraId="29CF5F54" w14:textId="77777777" w:rsidR="00204BC7" w:rsidRPr="00D11F10" w:rsidRDefault="00204BC7" w:rsidP="00204BC7">
      <w:pPr>
        <w:rPr>
          <w:ins w:id="18" w:author="Huawei" w:date="2025-08-15T16:05:00Z"/>
          <w:bCs/>
          <w:sz w:val="22"/>
          <w:szCs w:val="22"/>
        </w:rPr>
      </w:pPr>
      <w:ins w:id="19" w:author="Huawei" w:date="2025-08-15T16:05:00Z">
        <w:r w:rsidRPr="00D11F10">
          <w:rPr>
            <w:bCs/>
            <w:sz w:val="22"/>
            <w:szCs w:val="22"/>
          </w:rPr>
          <w:t xml:space="preserve">Backscattered power is only measured at the direction of maximum </w:t>
        </w:r>
        <w:r w:rsidRPr="00D11F10">
          <w:rPr>
            <w:bCs/>
            <w:sz w:val="22"/>
            <w:szCs w:val="22"/>
            <w:lang w:val="en-US"/>
          </w:rPr>
          <w:t>backscattering declared by device manufacturers</w:t>
        </w:r>
        <w:r w:rsidRPr="00D11F10">
          <w:rPr>
            <w:bCs/>
            <w:sz w:val="22"/>
            <w:szCs w:val="22"/>
          </w:rPr>
          <w:t>.</w:t>
        </w:r>
      </w:ins>
    </w:p>
    <w:p w14:paraId="1388E9EB" w14:textId="77777777" w:rsidR="00204BC7" w:rsidRPr="00D11F10" w:rsidRDefault="00204BC7" w:rsidP="00204BC7">
      <w:pPr>
        <w:rPr>
          <w:ins w:id="20" w:author="Huawei" w:date="2025-08-15T16:05:00Z"/>
          <w:bCs/>
          <w:sz w:val="22"/>
          <w:szCs w:val="22"/>
        </w:rPr>
      </w:pPr>
      <w:ins w:id="21" w:author="Huawei" w:date="2025-08-15T16:05:00Z">
        <w:r w:rsidRPr="00D11F10">
          <w:rPr>
            <w:bCs/>
            <w:sz w:val="22"/>
            <w:szCs w:val="22"/>
          </w:rPr>
          <w:t>The measurement procedure includes the following steps:</w:t>
        </w:r>
      </w:ins>
    </w:p>
    <w:p w14:paraId="06828C08" w14:textId="77777777" w:rsidR="00204BC7" w:rsidRDefault="00204BC7" w:rsidP="00204BC7">
      <w:pPr>
        <w:pStyle w:val="ListParagraph"/>
        <w:numPr>
          <w:ilvl w:val="0"/>
          <w:numId w:val="2"/>
        </w:numPr>
        <w:rPr>
          <w:ins w:id="22" w:author="Huawei" w:date="2025-08-15T16:05:00Z"/>
          <w:bCs/>
          <w:sz w:val="22"/>
          <w:szCs w:val="22"/>
        </w:rPr>
      </w:pPr>
      <w:ins w:id="23" w:author="Huawei" w:date="2025-08-15T16:05:00Z">
        <w:r w:rsidRPr="007B22E4">
          <w:rPr>
            <w:bCs/>
            <w:sz w:val="22"/>
            <w:szCs w:val="22"/>
          </w:rPr>
          <w:t xml:space="preserve">Conduct the calibration procedure to determine testing antenna gain, CW antenna gain, mismatch between </w:t>
        </w:r>
        <w:r>
          <w:rPr>
            <w:bCs/>
            <w:sz w:val="22"/>
            <w:szCs w:val="22"/>
          </w:rPr>
          <w:t>test/</w:t>
        </w:r>
        <w:r w:rsidRPr="007B22E4">
          <w:rPr>
            <w:bCs/>
            <w:sz w:val="22"/>
            <w:szCs w:val="22"/>
          </w:rPr>
          <w:t>CW antenna to DUT, insertion loss and cable loss, etc.</w:t>
        </w:r>
      </w:ins>
    </w:p>
    <w:p w14:paraId="5942B019" w14:textId="77777777" w:rsidR="00204BC7" w:rsidRDefault="00204BC7" w:rsidP="00204BC7">
      <w:pPr>
        <w:pStyle w:val="ListParagraph"/>
        <w:numPr>
          <w:ilvl w:val="0"/>
          <w:numId w:val="2"/>
        </w:numPr>
        <w:rPr>
          <w:ins w:id="24" w:author="Huawei" w:date="2025-08-15T16:05:00Z"/>
          <w:bCs/>
          <w:sz w:val="22"/>
          <w:szCs w:val="22"/>
        </w:rPr>
      </w:pPr>
      <w:ins w:id="25" w:author="Huawei" w:date="2025-08-15T16:05:00Z">
        <w:r w:rsidRPr="00D11F10">
          <w:rPr>
            <w:bCs/>
            <w:sz w:val="22"/>
            <w:szCs w:val="22"/>
          </w:rPr>
          <w:t>Position Reader and device such that the direction of maximum backscattering faces the Reader according to the declaration from device manufacturers.</w:t>
        </w:r>
      </w:ins>
    </w:p>
    <w:p w14:paraId="6E6A9AD4" w14:textId="77777777" w:rsidR="00204BC7" w:rsidRPr="00D11F10" w:rsidRDefault="00204BC7" w:rsidP="00204BC7">
      <w:pPr>
        <w:pStyle w:val="ListParagraph"/>
        <w:numPr>
          <w:ilvl w:val="0"/>
          <w:numId w:val="2"/>
        </w:numPr>
        <w:rPr>
          <w:ins w:id="26" w:author="Huawei" w:date="2025-08-15T16:05:00Z"/>
          <w:bCs/>
          <w:sz w:val="22"/>
          <w:szCs w:val="22"/>
        </w:rPr>
      </w:pPr>
      <w:ins w:id="27" w:author="Huawei" w:date="2025-08-15T16:05:00Z">
        <w:r w:rsidRPr="007B22E4">
          <w:rPr>
            <w:bCs/>
            <w:sz w:val="22"/>
            <w:szCs w:val="22"/>
          </w:rPr>
          <w:t>Device is assumed charg</w:t>
        </w:r>
        <w:r>
          <w:rPr>
            <w:bCs/>
            <w:sz w:val="22"/>
            <w:szCs w:val="22"/>
          </w:rPr>
          <w:t>ed</w:t>
        </w:r>
        <w:r w:rsidRPr="007B22E4">
          <w:rPr>
            <w:bCs/>
            <w:sz w:val="22"/>
            <w:szCs w:val="22"/>
          </w:rPr>
          <w:t xml:space="preserve"> during the measurement according to device declaration on the required energy conditions</w:t>
        </w:r>
        <w:r>
          <w:rPr>
            <w:bCs/>
            <w:sz w:val="22"/>
            <w:szCs w:val="22"/>
          </w:rPr>
          <w:t>.</w:t>
        </w:r>
      </w:ins>
    </w:p>
    <w:p w14:paraId="0AC29880" w14:textId="77777777" w:rsidR="00204BC7" w:rsidRPr="007B22E4" w:rsidRDefault="00204BC7" w:rsidP="00204BC7">
      <w:pPr>
        <w:pStyle w:val="ListParagraph"/>
        <w:numPr>
          <w:ilvl w:val="0"/>
          <w:numId w:val="2"/>
        </w:numPr>
        <w:rPr>
          <w:ins w:id="28" w:author="Huawei" w:date="2025-08-15T16:05:00Z"/>
          <w:bCs/>
          <w:sz w:val="22"/>
          <w:szCs w:val="22"/>
        </w:rPr>
      </w:pPr>
      <w:ins w:id="29" w:author="Huawei" w:date="2025-08-15T16:05:00Z">
        <w:r w:rsidRPr="007B22E4">
          <w:rPr>
            <w:bCs/>
            <w:sz w:val="22"/>
            <w:szCs w:val="22"/>
          </w:rPr>
          <w:t xml:space="preserve">Set the target test frequency and transmit power for signal generator and CW signal. The transmit power of signal generator shall be set </w:t>
        </w:r>
        <w:r>
          <w:rPr>
            <w:bCs/>
            <w:sz w:val="22"/>
            <w:szCs w:val="22"/>
          </w:rPr>
          <w:t>such</w:t>
        </w:r>
        <w:r w:rsidRPr="007B22E4">
          <w:rPr>
            <w:bCs/>
            <w:sz w:val="22"/>
            <w:szCs w:val="22"/>
          </w:rPr>
          <w:t xml:space="preserve"> that the received power at DUT’s antenna is </w:t>
        </w:r>
        <w:r>
          <w:rPr>
            <w:bCs/>
            <w:sz w:val="22"/>
            <w:szCs w:val="22"/>
          </w:rPr>
          <w:t xml:space="preserve">larger than </w:t>
        </w:r>
        <w:r w:rsidRPr="007B22E4">
          <w:rPr>
            <w:bCs/>
            <w:sz w:val="22"/>
            <w:szCs w:val="22"/>
          </w:rPr>
          <w:t>minimum reference sensitivity requirement of device</w:t>
        </w:r>
        <w:r>
          <w:rPr>
            <w:bCs/>
            <w:sz w:val="22"/>
            <w:szCs w:val="22"/>
          </w:rPr>
          <w:t xml:space="preserve">. </w:t>
        </w:r>
        <w:r w:rsidRPr="007B22E4">
          <w:rPr>
            <w:bCs/>
            <w:sz w:val="22"/>
            <w:szCs w:val="22"/>
          </w:rPr>
          <w:t xml:space="preserve">CW transmits in θ-polarization </w:t>
        </w:r>
        <w:r>
          <w:rPr>
            <w:bCs/>
            <w:sz w:val="22"/>
            <w:szCs w:val="22"/>
          </w:rPr>
          <w:t xml:space="preserve">to ensure </w:t>
        </w:r>
        <w:r w:rsidRPr="0096617B">
          <w:rPr>
            <w:bCs/>
            <w:sz w:val="22"/>
            <w:szCs w:val="22"/>
          </w:rPr>
          <w:t>CW incident power at the device antenna is [x]dB higher than the receiver sensitivity requirement</w:t>
        </w:r>
        <w:r>
          <w:rPr>
            <w:bCs/>
            <w:sz w:val="22"/>
            <w:szCs w:val="22"/>
          </w:rPr>
          <w:t>.</w:t>
        </w:r>
      </w:ins>
    </w:p>
    <w:p w14:paraId="6661261D" w14:textId="77777777" w:rsidR="00204BC7" w:rsidRPr="00D11F10" w:rsidRDefault="00204BC7" w:rsidP="00204BC7">
      <w:pPr>
        <w:pStyle w:val="ListParagraph"/>
        <w:numPr>
          <w:ilvl w:val="0"/>
          <w:numId w:val="2"/>
        </w:numPr>
        <w:rPr>
          <w:ins w:id="30" w:author="Huawei" w:date="2025-08-15T16:05:00Z"/>
          <w:bCs/>
          <w:sz w:val="22"/>
          <w:szCs w:val="22"/>
        </w:rPr>
      </w:pPr>
      <w:ins w:id="31" w:author="Huawei" w:date="2025-08-15T16:05:00Z">
        <w:r w:rsidRPr="00D11F10">
          <w:rPr>
            <w:bCs/>
            <w:sz w:val="22"/>
            <w:szCs w:val="22"/>
          </w:rPr>
          <w:t xml:space="preserve">Reader receives in  θ-polarization and ϕ-polarization </w:t>
        </w:r>
        <w:r>
          <w:rPr>
            <w:bCs/>
            <w:sz w:val="22"/>
            <w:szCs w:val="22"/>
          </w:rPr>
          <w:t xml:space="preserve">either simultaneously or sequentially </w:t>
        </w:r>
        <w:r w:rsidRPr="00D11F10">
          <w:rPr>
            <w:bCs/>
            <w:sz w:val="22"/>
            <w:szCs w:val="22"/>
          </w:rPr>
          <w:t>and record received power levels.</w:t>
        </w:r>
        <w:r>
          <w:rPr>
            <w:bCs/>
            <w:sz w:val="22"/>
            <w:szCs w:val="22"/>
          </w:rPr>
          <w:t xml:space="preserve"> </w:t>
        </w:r>
        <w:r w:rsidRPr="00D11F10">
          <w:rPr>
            <w:bCs/>
            <w:sz w:val="22"/>
            <w:szCs w:val="22"/>
          </w:rPr>
          <w:t xml:space="preserve">Repeat step 2) and 3) with CW transmits in </w:t>
        </w:r>
        <w:bookmarkStart w:id="32" w:name="_Hlk204845085"/>
        <w:r w:rsidRPr="00D11F10">
          <w:rPr>
            <w:bCs/>
            <w:sz w:val="22"/>
            <w:szCs w:val="22"/>
          </w:rPr>
          <w:t>ϕ</w:t>
        </w:r>
        <w:bookmarkEnd w:id="32"/>
        <w:r w:rsidRPr="00D11F10">
          <w:rPr>
            <w:bCs/>
            <w:sz w:val="22"/>
            <w:szCs w:val="22"/>
          </w:rPr>
          <w:t>-polarization.</w:t>
        </w:r>
      </w:ins>
    </w:p>
    <w:p w14:paraId="3800088B" w14:textId="77777777" w:rsidR="00204BC7" w:rsidRPr="00D11F10" w:rsidRDefault="00204BC7" w:rsidP="00204BC7">
      <w:pPr>
        <w:pStyle w:val="ListParagraph"/>
        <w:numPr>
          <w:ilvl w:val="0"/>
          <w:numId w:val="2"/>
        </w:numPr>
        <w:rPr>
          <w:ins w:id="33" w:author="Huawei" w:date="2025-08-15T16:05:00Z"/>
          <w:bCs/>
          <w:sz w:val="22"/>
          <w:szCs w:val="22"/>
        </w:rPr>
      </w:pPr>
      <w:ins w:id="34" w:author="Huawei" w:date="2025-08-15T16:05:00Z">
        <w:r w:rsidRPr="00D11F10">
          <w:rPr>
            <w:bCs/>
            <w:sz w:val="22"/>
            <w:szCs w:val="22"/>
          </w:rPr>
          <w:t>Calculate backscattered power from the device: P</w:t>
        </w:r>
        <w:r>
          <w:rPr>
            <w:bCs/>
            <w:sz w:val="22"/>
            <w:szCs w:val="22"/>
            <w:vertAlign w:val="subscript"/>
          </w:rPr>
          <w:t>out</w:t>
        </w:r>
        <w:r w:rsidRPr="00D11F10">
          <w:rPr>
            <w:bCs/>
            <w:sz w:val="22"/>
            <w:szCs w:val="22"/>
          </w:rPr>
          <w:t xml:space="preserve"> = </w:t>
        </w:r>
      </w:ins>
      <m:oMath>
        <m:nary>
          <m:naryPr>
            <m:chr m:val="∑"/>
            <m:limLoc m:val="undOvr"/>
            <m:supHide m:val="1"/>
            <m:ctrlPr>
              <w:ins w:id="35" w:author="Huawei" w:date="2025-08-15T16:05:00Z">
                <w:rPr>
                  <w:rFonts w:ascii="Cambria Math" w:hAnsi="Cambria Math"/>
                  <w:bCs/>
                  <w:i/>
                  <w:sz w:val="22"/>
                  <w:szCs w:val="22"/>
                </w:rPr>
              </w:ins>
            </m:ctrlPr>
          </m:naryPr>
          <m:sub>
            <m:r>
              <w:ins w:id="36" w:author="Huawei" w:date="2025-08-15T16:05:00Z">
                <w:rPr>
                  <w:rFonts w:ascii="Cambria Math" w:hAnsi="Cambria Math"/>
                  <w:sz w:val="22"/>
                  <w:szCs w:val="22"/>
                </w:rPr>
                <m:t>CW=</m:t>
              </w:ins>
            </m:r>
            <m:r>
              <w:ins w:id="37" w:author="Huawei" w:date="2025-08-15T16:05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θ</m:t>
              </w:ins>
            </m:r>
            <m:r>
              <w:ins w:id="38" w:author="Huawei" w:date="2025-08-15T16:05:00Z"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,</m:t>
              </w:ins>
            </m:r>
            <m:r>
              <w:ins w:id="39" w:author="Huawei" w:date="2025-08-15T16:05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ϕ</m:t>
              </w:ins>
            </m:r>
            <m:r>
              <w:ins w:id="40" w:author="Huawei" w:date="2025-08-15T16:05:00Z"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 xml:space="preserve"> </m:t>
              </w:ins>
            </m:r>
          </m:sub>
          <m:sup/>
          <m:e>
            <m:r>
              <w:ins w:id="41" w:author="Huawei" w:date="2025-08-15T16:05:00Z">
                <w:rPr>
                  <w:rFonts w:ascii="Cambria Math" w:hAnsi="Cambria Math"/>
                  <w:sz w:val="22"/>
                  <w:szCs w:val="22"/>
                </w:rPr>
                <m:t>{(</m:t>
              </w:ins>
            </m:r>
            <m:sSub>
              <m:sSubPr>
                <m:ctrlPr>
                  <w:ins w:id="42" w:author="Huawei" w:date="2025-08-15T16:05:00Z">
                    <w:rPr>
                      <w:rFonts w:ascii="Cambria Math" w:hAnsi="Cambria Math"/>
                      <w:bCs/>
                      <w:i/>
                      <w:sz w:val="22"/>
                      <w:szCs w:val="22"/>
                    </w:rPr>
                  </w:ins>
                </m:ctrlPr>
              </m:sSubPr>
              <m:e>
                <m:r>
                  <w:ins w:id="43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EIRP</m:t>
                  </w:ins>
                </m:r>
              </m:e>
              <m:sub>
                <m:r>
                  <w:ins w:id="44" w:author="Huawei" w:date="2025-08-15T16:05:00Z"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θ</m:t>
                  </w:ins>
                </m:r>
              </m:sub>
            </m:sSub>
            <m:r>
              <w:ins w:id="45" w:author="Huawei" w:date="2025-08-15T16:05:00Z">
                <w:rPr>
                  <w:rFonts w:ascii="Cambria Math" w:hAnsi="Cambria Math"/>
                  <w:sz w:val="22"/>
                  <w:szCs w:val="22"/>
                </w:rPr>
                <m:t>-Pathloss-</m:t>
              </w:ins>
            </m:r>
            <m:sSub>
              <m:sSubPr>
                <m:ctrlPr>
                  <w:ins w:id="46" w:author="Huawei" w:date="2025-08-15T16:05:00Z">
                    <w:rPr>
                      <w:rFonts w:ascii="Cambria Math" w:hAnsi="Cambria Math"/>
                      <w:i/>
                      <w:sz w:val="22"/>
                      <w:szCs w:val="22"/>
                    </w:rPr>
                  </w:ins>
                </m:ctrlPr>
              </m:sSubPr>
              <m:e>
                <m:r>
                  <w:ins w:id="47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Gain</m:t>
                  </w:ins>
                </m:r>
              </m:e>
              <m:sub>
                <m:r>
                  <w:ins w:id="48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antenna</m:t>
                  </w:ins>
                </m:r>
              </m:sub>
            </m:sSub>
            <m:r>
              <w:ins w:id="49" w:author="Huawei" w:date="2025-08-15T16:05:00Z">
                <w:rPr>
                  <w:rFonts w:ascii="Cambria Math" w:hAnsi="Cambria Math"/>
                  <w:sz w:val="22"/>
                  <w:szCs w:val="22"/>
                </w:rPr>
                <m:t>)+</m:t>
              </w:ins>
            </m:r>
            <m:sSub>
              <m:sSubPr>
                <m:ctrlPr>
                  <w:ins w:id="50" w:author="Huawei" w:date="2025-08-15T16:05:00Z">
                    <w:rPr>
                      <w:rFonts w:ascii="Cambria Math" w:hAnsi="Cambria Math"/>
                      <w:bCs/>
                      <w:i/>
                      <w:sz w:val="22"/>
                      <w:szCs w:val="22"/>
                    </w:rPr>
                  </w:ins>
                </m:ctrlPr>
              </m:sSubPr>
              <m:e>
                <m:r>
                  <w:ins w:id="51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(EIRP</m:t>
                  </w:ins>
                </m:r>
              </m:e>
              <m:sub>
                <m:r>
                  <w:ins w:id="52" w:author="Huawei" w:date="2025-08-15T16:05:00Z"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ϕ</m:t>
                  </w:ins>
                </m:r>
              </m:sub>
            </m:sSub>
          </m:e>
        </m:nary>
        <m:r>
          <w:ins w:id="53" w:author="Huawei" w:date="2025-08-15T16:05:00Z">
            <w:rPr>
              <w:rFonts w:ascii="Cambria Math" w:hAnsi="Cambria Math"/>
              <w:sz w:val="22"/>
              <w:szCs w:val="22"/>
            </w:rPr>
            <m:t xml:space="preserve">-Pathloss- </m:t>
          </w:ins>
        </m:r>
        <m:sSub>
          <m:sSubPr>
            <m:ctrlPr>
              <w:ins w:id="54" w:author="Huawei" w:date="2025-08-15T16:05:00Z">
                <w:rPr>
                  <w:rFonts w:ascii="Cambria Math" w:hAnsi="Cambria Math"/>
                  <w:bCs/>
                  <w:i/>
                  <w:sz w:val="22"/>
                  <w:szCs w:val="22"/>
                </w:rPr>
              </w:ins>
            </m:ctrlPr>
          </m:sSubPr>
          <m:e>
            <m:r>
              <w:ins w:id="55" w:author="Huawei" w:date="2025-08-15T16:05:00Z">
                <w:rPr>
                  <w:rFonts w:ascii="Cambria Math" w:hAnsi="Cambria Math"/>
                  <w:sz w:val="22"/>
                  <w:szCs w:val="22"/>
                </w:rPr>
                <m:t>Gain</m:t>
              </w:ins>
            </m:r>
          </m:e>
          <m:sub>
            <m:r>
              <w:ins w:id="56" w:author="Huawei" w:date="2025-08-15T16:05:00Z">
                <w:rPr>
                  <w:rFonts w:ascii="Cambria Math" w:hAnsi="Cambria Math"/>
                  <w:sz w:val="22"/>
                  <w:szCs w:val="22"/>
                </w:rPr>
                <m:t>antenna</m:t>
              </w:ins>
            </m:r>
          </m:sub>
        </m:sSub>
        <m:r>
          <w:ins w:id="57" w:author="Huawei" w:date="2025-08-15T16:05:00Z">
            <w:rPr>
              <w:rFonts w:ascii="Cambria Math" w:hAnsi="Cambria Math"/>
              <w:sz w:val="22"/>
              <w:szCs w:val="22"/>
            </w:rPr>
            <m:t>)}</m:t>
          </w:ins>
        </m:r>
      </m:oMath>
      <w:ins w:id="58" w:author="Huawei" w:date="2025-08-15T16:05:00Z">
        <w:r w:rsidRPr="00D11F10">
          <w:rPr>
            <w:bCs/>
            <w:sz w:val="22"/>
            <w:szCs w:val="22"/>
          </w:rPr>
          <w:t xml:space="preserve"> </w:t>
        </w:r>
      </w:ins>
    </w:p>
    <w:p w14:paraId="74548673" w14:textId="77777777" w:rsidR="00204BC7" w:rsidRPr="00D11F10" w:rsidRDefault="00204BC7" w:rsidP="00204BC7">
      <w:pPr>
        <w:rPr>
          <w:ins w:id="59" w:author="Huawei" w:date="2025-08-15T16:05:00Z"/>
          <w:bCs/>
          <w:sz w:val="22"/>
          <w:szCs w:val="22"/>
        </w:rPr>
      </w:pPr>
      <w:ins w:id="60" w:author="Huawei" w:date="2025-08-15T16:05:00Z">
        <w:r w:rsidRPr="00D11F10">
          <w:rPr>
            <w:bCs/>
            <w:sz w:val="22"/>
            <w:szCs w:val="22"/>
          </w:rPr>
          <w:t xml:space="preserve">Where </w:t>
        </w:r>
      </w:ins>
    </w:p>
    <w:p w14:paraId="69B6CE54" w14:textId="77777777" w:rsidR="00204BC7" w:rsidRPr="00D11F10" w:rsidRDefault="00204BC7" w:rsidP="00204BC7">
      <w:pPr>
        <w:rPr>
          <w:ins w:id="61" w:author="Huawei" w:date="2025-08-15T16:05:00Z"/>
          <w:bCs/>
          <w:sz w:val="22"/>
          <w:szCs w:val="22"/>
        </w:rPr>
      </w:pPr>
      <w:ins w:id="62" w:author="Huawei" w:date="2025-08-15T16:05:00Z">
        <w:r w:rsidRPr="00D11F10">
          <w:rPr>
            <w:bCs/>
            <w:sz w:val="22"/>
            <w:szCs w:val="22"/>
          </w:rPr>
          <w:tab/>
          <w:t>Pathloss : free space propagation loss between test antenna and device</w:t>
        </w:r>
      </w:ins>
    </w:p>
    <w:p w14:paraId="251663BA" w14:textId="77777777" w:rsidR="00204BC7" w:rsidRPr="00D11F10" w:rsidRDefault="00204BC7" w:rsidP="00204BC7">
      <w:pPr>
        <w:rPr>
          <w:ins w:id="63" w:author="Huawei" w:date="2025-08-15T16:05:00Z"/>
          <w:bCs/>
          <w:sz w:val="22"/>
          <w:szCs w:val="22"/>
        </w:rPr>
      </w:pPr>
      <w:ins w:id="64" w:author="Huawei" w:date="2025-08-15T16:05:00Z">
        <w:r w:rsidRPr="00D11F10">
          <w:rPr>
            <w:bCs/>
            <w:sz w:val="22"/>
            <w:szCs w:val="22"/>
          </w:rPr>
          <w:tab/>
          <w:t>P</w:t>
        </w:r>
        <w:r>
          <w:rPr>
            <w:bCs/>
            <w:sz w:val="22"/>
            <w:szCs w:val="22"/>
            <w:vertAlign w:val="subscript"/>
          </w:rPr>
          <w:t>out</w:t>
        </w:r>
        <w:r w:rsidRPr="00D11F10">
          <w:rPr>
            <w:bCs/>
            <w:sz w:val="22"/>
            <w:szCs w:val="22"/>
          </w:rPr>
          <w:t xml:space="preserve"> : backscattered power</w:t>
        </w:r>
      </w:ins>
    </w:p>
    <w:p w14:paraId="66FCB008" w14:textId="77777777" w:rsidR="00204BC7" w:rsidRPr="00D11F10" w:rsidRDefault="00204BC7" w:rsidP="00204BC7">
      <w:pPr>
        <w:rPr>
          <w:ins w:id="65" w:author="Huawei" w:date="2025-08-15T16:05:00Z"/>
          <w:bCs/>
          <w:sz w:val="22"/>
          <w:szCs w:val="22"/>
        </w:rPr>
      </w:pPr>
      <w:ins w:id="66" w:author="Huawei" w:date="2025-08-15T16:05:00Z">
        <w:r w:rsidRPr="00D11F10">
          <w:rPr>
            <w:bCs/>
            <w:sz w:val="22"/>
            <w:szCs w:val="22"/>
          </w:rPr>
          <w:tab/>
          <w:t>P</w:t>
        </w:r>
        <w:r w:rsidRPr="00D11F10">
          <w:rPr>
            <w:bCs/>
            <w:sz w:val="22"/>
            <w:szCs w:val="22"/>
            <w:vertAlign w:val="subscript"/>
          </w:rPr>
          <w:t>in</w:t>
        </w:r>
        <w:r w:rsidRPr="00D11F10">
          <w:rPr>
            <w:bCs/>
            <w:sz w:val="22"/>
            <w:szCs w:val="22"/>
          </w:rPr>
          <w:t xml:space="preserve"> : CW incident power at device</w:t>
        </w:r>
      </w:ins>
    </w:p>
    <w:p w14:paraId="06FA1E78" w14:textId="77777777" w:rsidR="00204BC7" w:rsidRPr="00D11F10" w:rsidRDefault="00204BC7" w:rsidP="00204BC7">
      <w:pPr>
        <w:rPr>
          <w:ins w:id="67" w:author="Huawei" w:date="2025-08-15T16:05:00Z"/>
          <w:bCs/>
          <w:sz w:val="22"/>
          <w:szCs w:val="22"/>
        </w:rPr>
      </w:pPr>
      <w:ins w:id="68" w:author="Huawei" w:date="2025-08-15T16:05:00Z">
        <w:r w:rsidRPr="00D11F10">
          <w:rPr>
            <w:bCs/>
            <w:sz w:val="22"/>
            <w:szCs w:val="22"/>
          </w:rPr>
          <w:tab/>
        </w:r>
        <w:proofErr w:type="spellStart"/>
        <w:r w:rsidRPr="00D11F10">
          <w:rPr>
            <w:bCs/>
            <w:sz w:val="22"/>
            <w:szCs w:val="22"/>
          </w:rPr>
          <w:t>P</w:t>
        </w:r>
        <w:r w:rsidRPr="00D11F10">
          <w:rPr>
            <w:bCs/>
            <w:sz w:val="22"/>
            <w:szCs w:val="22"/>
            <w:vertAlign w:val="subscript"/>
          </w:rPr>
          <w:t>CW,θ</w:t>
        </w:r>
        <w:proofErr w:type="spellEnd"/>
        <w:r w:rsidRPr="00D11F10">
          <w:rPr>
            <w:bCs/>
            <w:sz w:val="22"/>
            <w:szCs w:val="22"/>
          </w:rPr>
          <w:t xml:space="preserve"> and </w:t>
        </w:r>
        <w:proofErr w:type="spellStart"/>
        <w:r w:rsidRPr="00D11F10">
          <w:rPr>
            <w:bCs/>
            <w:sz w:val="22"/>
            <w:szCs w:val="22"/>
          </w:rPr>
          <w:t>P</w:t>
        </w:r>
        <w:r w:rsidRPr="00D11F10">
          <w:rPr>
            <w:bCs/>
            <w:sz w:val="22"/>
            <w:szCs w:val="22"/>
            <w:vertAlign w:val="subscript"/>
          </w:rPr>
          <w:t>CW,ϕ</w:t>
        </w:r>
        <w:proofErr w:type="spellEnd"/>
        <w:r w:rsidRPr="00D11F10">
          <w:rPr>
            <w:bCs/>
            <w:sz w:val="22"/>
            <w:szCs w:val="22"/>
          </w:rPr>
          <w:t xml:space="preserve"> : CW transmit power in θ-polarization and the ϕ-polarization, respectively</w:t>
        </w:r>
      </w:ins>
    </w:p>
    <w:p w14:paraId="446F82DD" w14:textId="77777777" w:rsidR="00204BC7" w:rsidRPr="00D11F10" w:rsidRDefault="00204BC7" w:rsidP="00204BC7">
      <w:pPr>
        <w:rPr>
          <w:ins w:id="69" w:author="Huawei" w:date="2025-08-15T16:05:00Z"/>
          <w:bCs/>
          <w:sz w:val="22"/>
          <w:szCs w:val="22"/>
          <w:lang w:val="en-US"/>
        </w:rPr>
      </w:pPr>
      <w:ins w:id="70" w:author="Huawei" w:date="2025-08-15T16:05:00Z">
        <w:r w:rsidRPr="00D11F10">
          <w:rPr>
            <w:bCs/>
            <w:sz w:val="22"/>
            <w:szCs w:val="22"/>
          </w:rPr>
          <w:tab/>
        </w:r>
      </w:ins>
      <m:oMath>
        <m:sSub>
          <m:sSubPr>
            <m:ctrlPr>
              <w:ins w:id="71" w:author="Huawei" w:date="2025-08-15T16:05:00Z">
                <w:rPr>
                  <w:rFonts w:ascii="Cambria Math" w:hAnsi="Cambria Math"/>
                  <w:bCs/>
                  <w:i/>
                  <w:sz w:val="22"/>
                  <w:szCs w:val="22"/>
                </w:rPr>
              </w:ins>
            </m:ctrlPr>
          </m:sSubPr>
          <m:e>
            <m:r>
              <w:ins w:id="72" w:author="Huawei" w:date="2025-08-15T16:05:00Z">
                <w:rPr>
                  <w:rFonts w:ascii="Cambria Math" w:hAnsi="Cambria Math"/>
                  <w:sz w:val="22"/>
                  <w:szCs w:val="22"/>
                </w:rPr>
                <m:t>EIRP</m:t>
              </w:ins>
            </m:r>
          </m:e>
          <m:sub>
            <m:r>
              <w:ins w:id="73" w:author="Huawei" w:date="2025-08-15T16:05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θ</m:t>
              </w:ins>
            </m:r>
          </m:sub>
        </m:sSub>
        <m:r>
          <w:ins w:id="74" w:author="Huawei" w:date="2025-08-15T16:05:00Z">
            <w:rPr>
              <w:rFonts w:ascii="Cambria Math" w:hAnsi="Cambria Math"/>
              <w:sz w:val="22"/>
              <w:szCs w:val="22"/>
            </w:rPr>
            <m:t xml:space="preserve"> </m:t>
          </w:ins>
        </m:r>
        <m:r>
          <w:ins w:id="75" w:author="Huawei" w:date="2025-08-15T16:05:00Z">
            <w:rPr>
              <w:rFonts w:ascii="Cambria Math" w:hAnsi="Cambria Math" w:hint="eastAsia"/>
              <w:sz w:val="22"/>
              <w:szCs w:val="22"/>
              <w:lang w:eastAsia="zh-CN"/>
            </w:rPr>
            <m:t>and</m:t>
          </w:ins>
        </m:r>
        <m:r>
          <w:ins w:id="76" w:author="Huawei" w:date="2025-08-15T16:05:00Z">
            <w:rPr>
              <w:rFonts w:ascii="Cambria Math" w:hAnsi="Cambria Math"/>
              <w:sz w:val="22"/>
              <w:szCs w:val="22"/>
            </w:rPr>
            <m:t xml:space="preserve"> </m:t>
          </w:ins>
        </m:r>
        <m:sSub>
          <m:sSubPr>
            <m:ctrlPr>
              <w:ins w:id="77" w:author="Huawei" w:date="2025-08-15T16:05:00Z">
                <w:rPr>
                  <w:rFonts w:ascii="Cambria Math" w:hAnsi="Cambria Math"/>
                  <w:bCs/>
                  <w:i/>
                  <w:sz w:val="22"/>
                  <w:szCs w:val="22"/>
                </w:rPr>
              </w:ins>
            </m:ctrlPr>
          </m:sSubPr>
          <m:e>
            <m:r>
              <w:ins w:id="78" w:author="Huawei" w:date="2025-08-15T16:05:00Z">
                <w:rPr>
                  <w:rFonts w:ascii="Cambria Math" w:hAnsi="Cambria Math"/>
                  <w:sz w:val="22"/>
                  <w:szCs w:val="22"/>
                </w:rPr>
                <m:t>EIRP</m:t>
              </w:ins>
            </m:r>
          </m:e>
          <m:sub>
            <m:r>
              <w:ins w:id="79" w:author="Huawei" w:date="2025-08-15T16:05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ϕ</m:t>
              </w:ins>
            </m:r>
          </m:sub>
        </m:sSub>
      </m:oMath>
      <w:ins w:id="80" w:author="Huawei" w:date="2025-08-15T16:05:00Z">
        <w:r w:rsidRPr="00D11F10">
          <w:rPr>
            <w:rFonts w:hint="eastAsia"/>
            <w:bCs/>
            <w:sz w:val="22"/>
            <w:szCs w:val="22"/>
            <w:lang w:eastAsia="zh-CN"/>
          </w:rPr>
          <w:t xml:space="preserve"> </w:t>
        </w:r>
        <w:r w:rsidRPr="00D11F10">
          <w:rPr>
            <w:rFonts w:hint="eastAsia"/>
            <w:bCs/>
            <w:sz w:val="22"/>
            <w:szCs w:val="22"/>
            <w:lang w:eastAsia="zh-CN"/>
          </w:rPr>
          <w:t>：</w:t>
        </w:r>
        <w:r w:rsidRPr="00D11F10">
          <w:rPr>
            <w:bCs/>
            <w:sz w:val="22"/>
            <w:szCs w:val="22"/>
            <w:lang w:val="en-US" w:eastAsia="zh-CN"/>
          </w:rPr>
          <w:t xml:space="preserve">Reader received power </w:t>
        </w:r>
        <w:r w:rsidRPr="00D11F10">
          <w:rPr>
            <w:bCs/>
            <w:sz w:val="22"/>
            <w:szCs w:val="22"/>
          </w:rPr>
          <w:t>in θ-polarization and the ϕ-polarization, respectively</w:t>
        </w:r>
      </w:ins>
    </w:p>
    <w:p w14:paraId="04FC24A4" w14:textId="77777777" w:rsidR="00204BC7" w:rsidRPr="00D11F10" w:rsidRDefault="00204BC7" w:rsidP="00204BC7">
      <w:pPr>
        <w:ind w:firstLine="284"/>
        <w:rPr>
          <w:ins w:id="81" w:author="Huawei" w:date="2025-08-15T16:05:00Z"/>
          <w:bCs/>
          <w:sz w:val="22"/>
          <w:szCs w:val="22"/>
        </w:rPr>
      </w:pPr>
      <w:proofErr w:type="spellStart"/>
      <w:ins w:id="82" w:author="Huawei" w:date="2025-08-15T16:05:00Z">
        <w:r w:rsidRPr="00D11F10">
          <w:rPr>
            <w:bCs/>
            <w:sz w:val="22"/>
            <w:szCs w:val="22"/>
          </w:rPr>
          <w:t>Gain</w:t>
        </w:r>
        <w:r w:rsidRPr="00D11F10">
          <w:rPr>
            <w:bCs/>
            <w:sz w:val="22"/>
            <w:szCs w:val="22"/>
            <w:vertAlign w:val="subscript"/>
          </w:rPr>
          <w:t>antenna</w:t>
        </w:r>
        <w:proofErr w:type="spellEnd"/>
        <w:r w:rsidRPr="00D11F10">
          <w:rPr>
            <w:bCs/>
            <w:sz w:val="22"/>
            <w:szCs w:val="22"/>
          </w:rPr>
          <w:t xml:space="preserve"> : test antenna gain</w:t>
        </w:r>
      </w:ins>
    </w:p>
    <w:p w14:paraId="58165E93" w14:textId="77777777" w:rsidR="00204BC7" w:rsidRPr="00D11F10" w:rsidRDefault="00204BC7" w:rsidP="00204BC7">
      <w:pPr>
        <w:rPr>
          <w:ins w:id="83" w:author="Huawei" w:date="2025-08-15T16:05:00Z"/>
          <w:b/>
          <w:sz w:val="22"/>
          <w:szCs w:val="22"/>
        </w:rPr>
      </w:pPr>
    </w:p>
    <w:p w14:paraId="6D3713AD" w14:textId="77777777" w:rsidR="00204BC7" w:rsidRPr="00D11F10" w:rsidRDefault="00204BC7" w:rsidP="00204BC7">
      <w:pPr>
        <w:rPr>
          <w:ins w:id="84" w:author="Huawei" w:date="2025-08-15T16:05:00Z"/>
          <w:b/>
          <w:sz w:val="22"/>
          <w:szCs w:val="22"/>
        </w:rPr>
      </w:pPr>
      <w:ins w:id="85" w:author="Huawei" w:date="2025-08-15T16:05:00Z">
        <w:r w:rsidRPr="00D11F10">
          <w:rPr>
            <w:b/>
            <w:sz w:val="22"/>
            <w:szCs w:val="22"/>
          </w:rPr>
          <w:t>8.4.3 Sensitivity</w:t>
        </w:r>
      </w:ins>
    </w:p>
    <w:p w14:paraId="74FAD1B9" w14:textId="0052FF45" w:rsidR="00204BC7" w:rsidRPr="00D11F10" w:rsidRDefault="000B0AB0" w:rsidP="00204BC7">
      <w:pPr>
        <w:rPr>
          <w:ins w:id="86" w:author="Huawei" w:date="2025-08-15T16:05:00Z"/>
          <w:bCs/>
          <w:sz w:val="22"/>
          <w:szCs w:val="22"/>
        </w:rPr>
      </w:pPr>
      <w:ins w:id="87" w:author="Huawei" w:date="2025-08-15T16:12:00Z">
        <w:r w:rsidRPr="000B0AB0">
          <w:rPr>
            <w:bCs/>
            <w:sz w:val="22"/>
            <w:szCs w:val="22"/>
          </w:rPr>
          <w:lastRenderedPageBreak/>
          <w:t>Sensitivity is measured over a partial sphere of [y] degrees in elevation or θ-direction with [30] degree steps in both θ- and ϕ-directions</w:t>
        </w:r>
      </w:ins>
      <w:ins w:id="88" w:author="Huawei" w:date="2025-08-15T16:05:00Z">
        <w:r w:rsidR="00204BC7" w:rsidRPr="00D11F10">
          <w:rPr>
            <w:bCs/>
            <w:sz w:val="22"/>
            <w:szCs w:val="22"/>
          </w:rPr>
          <w:t>.</w:t>
        </w:r>
      </w:ins>
    </w:p>
    <w:p w14:paraId="554CAC67" w14:textId="77777777" w:rsidR="00204BC7" w:rsidRDefault="00204BC7" w:rsidP="00204BC7">
      <w:pPr>
        <w:rPr>
          <w:ins w:id="89" w:author="Huawei" w:date="2025-08-15T16:05:00Z"/>
          <w:bCs/>
          <w:sz w:val="22"/>
          <w:szCs w:val="22"/>
        </w:rPr>
      </w:pPr>
      <w:ins w:id="90" w:author="Huawei" w:date="2025-08-15T16:05:00Z">
        <w:r w:rsidRPr="00D11F10">
          <w:rPr>
            <w:bCs/>
            <w:sz w:val="22"/>
            <w:szCs w:val="22"/>
          </w:rPr>
          <w:t>The measurement procedure includes the following steps:</w:t>
        </w:r>
      </w:ins>
    </w:p>
    <w:p w14:paraId="797ED18B" w14:textId="77777777" w:rsidR="00204BC7" w:rsidRDefault="00204BC7" w:rsidP="00204BC7">
      <w:pPr>
        <w:pStyle w:val="ListParagraph"/>
        <w:numPr>
          <w:ilvl w:val="0"/>
          <w:numId w:val="3"/>
        </w:numPr>
        <w:rPr>
          <w:ins w:id="91" w:author="Huawei" w:date="2025-08-15T16:05:00Z"/>
          <w:bCs/>
          <w:sz w:val="22"/>
          <w:szCs w:val="22"/>
        </w:rPr>
      </w:pPr>
      <w:ins w:id="92" w:author="Huawei" w:date="2025-08-15T16:05:00Z">
        <w:r w:rsidRPr="0050729E">
          <w:rPr>
            <w:bCs/>
            <w:sz w:val="22"/>
            <w:szCs w:val="22"/>
          </w:rPr>
          <w:t>Conduct the calibration procedure to determine testing antenna gain, CW antenna gain, mismatch between testing/CW antenna to DUT, insertion loss and cable loss, etc</w:t>
        </w:r>
        <w:r>
          <w:rPr>
            <w:bCs/>
            <w:sz w:val="22"/>
            <w:szCs w:val="22"/>
          </w:rPr>
          <w:t>.</w:t>
        </w:r>
      </w:ins>
    </w:p>
    <w:p w14:paraId="1139B171" w14:textId="77777777" w:rsidR="00204BC7" w:rsidRDefault="00204BC7" w:rsidP="00204BC7">
      <w:pPr>
        <w:pStyle w:val="ListParagraph"/>
        <w:numPr>
          <w:ilvl w:val="0"/>
          <w:numId w:val="3"/>
        </w:numPr>
        <w:rPr>
          <w:ins w:id="93" w:author="Huawei" w:date="2025-08-15T16:05:00Z"/>
          <w:bCs/>
          <w:sz w:val="22"/>
          <w:szCs w:val="22"/>
        </w:rPr>
      </w:pPr>
      <w:ins w:id="94" w:author="Huawei" w:date="2025-08-15T16:05:00Z">
        <w:r w:rsidRPr="0050729E">
          <w:rPr>
            <w:bCs/>
            <w:sz w:val="22"/>
            <w:szCs w:val="22"/>
          </w:rPr>
          <w:t>Place DUT based on UE positioning guidelines</w:t>
        </w:r>
        <w:r>
          <w:rPr>
            <w:bCs/>
            <w:sz w:val="22"/>
            <w:szCs w:val="22"/>
          </w:rPr>
          <w:t>.</w:t>
        </w:r>
      </w:ins>
    </w:p>
    <w:p w14:paraId="6D58FDE9" w14:textId="77777777" w:rsidR="00204BC7" w:rsidRDefault="00204BC7" w:rsidP="00204BC7">
      <w:pPr>
        <w:pStyle w:val="ListParagraph"/>
        <w:numPr>
          <w:ilvl w:val="0"/>
          <w:numId w:val="3"/>
        </w:numPr>
        <w:rPr>
          <w:ins w:id="95" w:author="Huawei" w:date="2025-08-15T16:05:00Z"/>
          <w:bCs/>
          <w:sz w:val="22"/>
          <w:szCs w:val="22"/>
        </w:rPr>
      </w:pPr>
      <w:ins w:id="96" w:author="Huawei" w:date="2025-08-15T16:05:00Z">
        <w:r w:rsidRPr="0050729E">
          <w:rPr>
            <w:bCs/>
            <w:sz w:val="22"/>
            <w:szCs w:val="22"/>
          </w:rPr>
          <w:t>Device is assumed charg</w:t>
        </w:r>
        <w:r>
          <w:rPr>
            <w:bCs/>
            <w:sz w:val="22"/>
            <w:szCs w:val="22"/>
          </w:rPr>
          <w:t>ed</w:t>
        </w:r>
        <w:r w:rsidRPr="0050729E">
          <w:rPr>
            <w:bCs/>
            <w:sz w:val="22"/>
            <w:szCs w:val="22"/>
          </w:rPr>
          <w:t xml:space="preserve"> during the measurement according to device declaration on the required energy conditions</w:t>
        </w:r>
        <w:r>
          <w:rPr>
            <w:bCs/>
            <w:sz w:val="22"/>
            <w:szCs w:val="22"/>
          </w:rPr>
          <w:t>.</w:t>
        </w:r>
      </w:ins>
    </w:p>
    <w:p w14:paraId="0A11C6E3" w14:textId="77777777" w:rsidR="00204BC7" w:rsidRDefault="00204BC7" w:rsidP="00204BC7">
      <w:pPr>
        <w:pStyle w:val="ListParagraph"/>
        <w:numPr>
          <w:ilvl w:val="0"/>
          <w:numId w:val="3"/>
        </w:numPr>
        <w:rPr>
          <w:ins w:id="97" w:author="Huawei" w:date="2025-08-15T16:05:00Z"/>
          <w:bCs/>
          <w:sz w:val="22"/>
          <w:szCs w:val="22"/>
        </w:rPr>
      </w:pPr>
      <w:ins w:id="98" w:author="Huawei" w:date="2025-08-15T16:05:00Z">
        <w:r w:rsidRPr="0050729E">
          <w:rPr>
            <w:bCs/>
            <w:sz w:val="22"/>
            <w:szCs w:val="22"/>
          </w:rPr>
          <w:t xml:space="preserve">Set the target test frequency and transmit power for signal generator and CW signal. The transmit power of signal generator shall be set </w:t>
        </w:r>
        <w:r>
          <w:rPr>
            <w:bCs/>
            <w:sz w:val="22"/>
            <w:szCs w:val="22"/>
          </w:rPr>
          <w:t>such</w:t>
        </w:r>
        <w:r w:rsidRPr="0050729E">
          <w:rPr>
            <w:bCs/>
            <w:sz w:val="22"/>
            <w:szCs w:val="22"/>
          </w:rPr>
          <w:t xml:space="preserve"> that the received power at DUT’s antenna is </w:t>
        </w:r>
        <w:r>
          <w:rPr>
            <w:bCs/>
            <w:sz w:val="22"/>
            <w:szCs w:val="22"/>
          </w:rPr>
          <w:t xml:space="preserve">a few dB above </w:t>
        </w:r>
        <w:r w:rsidRPr="0050729E">
          <w:rPr>
            <w:bCs/>
            <w:sz w:val="22"/>
            <w:szCs w:val="22"/>
          </w:rPr>
          <w:t>minimum reference sensitivity requirement of device</w:t>
        </w:r>
        <w:r>
          <w:rPr>
            <w:bCs/>
            <w:sz w:val="22"/>
            <w:szCs w:val="22"/>
          </w:rPr>
          <w:t>.</w:t>
        </w:r>
      </w:ins>
    </w:p>
    <w:p w14:paraId="6707B406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99" w:author="Huawei" w:date="2025-08-15T16:05:00Z"/>
          <w:bCs/>
          <w:sz w:val="22"/>
          <w:szCs w:val="22"/>
        </w:rPr>
      </w:pPr>
      <w:ins w:id="100" w:author="Huawei" w:date="2025-08-15T16:05:00Z">
        <w:r w:rsidRPr="00D11F10">
          <w:rPr>
            <w:bCs/>
            <w:sz w:val="22"/>
            <w:szCs w:val="22"/>
          </w:rPr>
          <w:t>Reader transmits in θ-polarization, but receives in θ-polarization and ϕ-polarization</w:t>
        </w:r>
        <w:r>
          <w:rPr>
            <w:bCs/>
            <w:sz w:val="22"/>
            <w:szCs w:val="22"/>
          </w:rPr>
          <w:t xml:space="preserve"> either simultaneously or sequentially</w:t>
        </w:r>
        <w:r w:rsidRPr="00D11F10">
          <w:rPr>
            <w:bCs/>
            <w:sz w:val="22"/>
            <w:szCs w:val="22"/>
          </w:rPr>
          <w:t xml:space="preserve">. </w:t>
        </w:r>
      </w:ins>
    </w:p>
    <w:p w14:paraId="2D9247E9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01" w:author="Huawei" w:date="2025-08-15T16:05:00Z"/>
          <w:bCs/>
          <w:sz w:val="22"/>
          <w:szCs w:val="22"/>
        </w:rPr>
      </w:pPr>
      <w:ins w:id="102" w:author="Huawei" w:date="2025-08-15T16:05:00Z">
        <w:r w:rsidRPr="00D11F10">
          <w:rPr>
            <w:bCs/>
            <w:sz w:val="22"/>
            <w:szCs w:val="22"/>
          </w:rPr>
          <w:t xml:space="preserve">CW transmits in θ-polarization </w:t>
        </w:r>
        <w:r>
          <w:rPr>
            <w:bCs/>
            <w:sz w:val="22"/>
            <w:szCs w:val="22"/>
          </w:rPr>
          <w:t xml:space="preserve">to ensure </w:t>
        </w:r>
        <w:r w:rsidRPr="0096617B">
          <w:rPr>
            <w:bCs/>
            <w:sz w:val="22"/>
            <w:szCs w:val="22"/>
          </w:rPr>
          <w:t>CW incident power at the device antenna is [x]dB higher than the receiver sensitivity requirement</w:t>
        </w:r>
        <w:r w:rsidRPr="00D11F10">
          <w:rPr>
            <w:bCs/>
            <w:sz w:val="22"/>
            <w:szCs w:val="22"/>
          </w:rPr>
          <w:t>.</w:t>
        </w:r>
      </w:ins>
    </w:p>
    <w:p w14:paraId="5FDD878A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03" w:author="Huawei" w:date="2025-08-15T16:05:00Z"/>
          <w:bCs/>
          <w:sz w:val="22"/>
          <w:szCs w:val="22"/>
        </w:rPr>
      </w:pPr>
      <w:ins w:id="104" w:author="Huawei" w:date="2025-08-15T16:05:00Z">
        <w:r w:rsidRPr="00D11F10">
          <w:rPr>
            <w:bCs/>
            <w:sz w:val="22"/>
            <w:szCs w:val="22"/>
          </w:rPr>
          <w:t>Initial Reader transmit power shall be high enough for Reader to receive and decode responses from device successfully.</w:t>
        </w:r>
      </w:ins>
    </w:p>
    <w:p w14:paraId="50A5A76D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05" w:author="Huawei" w:date="2025-08-15T16:05:00Z"/>
          <w:bCs/>
          <w:sz w:val="22"/>
          <w:szCs w:val="22"/>
        </w:rPr>
      </w:pPr>
      <w:ins w:id="106" w:author="Huawei" w:date="2025-08-15T16:05:00Z">
        <w:r w:rsidRPr="00D11F10">
          <w:rPr>
            <w:bCs/>
            <w:sz w:val="22"/>
            <w:szCs w:val="22"/>
          </w:rPr>
          <w:t>Then Reader transmit power level is reduced to achieve 9</w:t>
        </w:r>
        <w:r>
          <w:rPr>
            <w:bCs/>
            <w:sz w:val="22"/>
            <w:szCs w:val="22"/>
          </w:rPr>
          <w:t>0</w:t>
        </w:r>
        <w:r w:rsidRPr="00D11F10">
          <w:rPr>
            <w:bCs/>
            <w:sz w:val="22"/>
            <w:szCs w:val="22"/>
          </w:rPr>
          <w:t>% response decode success rate</w:t>
        </w:r>
        <w:r>
          <w:rPr>
            <w:bCs/>
            <w:sz w:val="22"/>
            <w:szCs w:val="22"/>
          </w:rPr>
          <w:t xml:space="preserve"> by d</w:t>
        </w:r>
        <w:r w:rsidRPr="00BC577C">
          <w:rPr>
            <w:bCs/>
            <w:sz w:val="22"/>
            <w:szCs w:val="22"/>
          </w:rPr>
          <w:t>etermin</w:t>
        </w:r>
        <w:r>
          <w:rPr>
            <w:bCs/>
            <w:sz w:val="22"/>
            <w:szCs w:val="22"/>
          </w:rPr>
          <w:t>ing</w:t>
        </w:r>
        <w:r w:rsidRPr="00BC577C">
          <w:rPr>
            <w:bCs/>
            <w:sz w:val="22"/>
            <w:szCs w:val="22"/>
          </w:rPr>
          <w:t xml:space="preserve"> whether DUT can send correct response in D2R channel within </w:t>
        </w:r>
        <w:r>
          <w:rPr>
            <w:bCs/>
            <w:sz w:val="22"/>
            <w:szCs w:val="22"/>
          </w:rPr>
          <w:t>correct timing relationship</w:t>
        </w:r>
        <w:r w:rsidRPr="00D11F10">
          <w:rPr>
            <w:bCs/>
            <w:sz w:val="22"/>
            <w:szCs w:val="22"/>
          </w:rPr>
          <w:t>.</w:t>
        </w:r>
      </w:ins>
    </w:p>
    <w:p w14:paraId="7E14E8D2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07" w:author="Huawei" w:date="2025-08-15T16:05:00Z"/>
          <w:bCs/>
          <w:sz w:val="22"/>
          <w:szCs w:val="22"/>
        </w:rPr>
      </w:pPr>
      <w:ins w:id="108" w:author="Huawei" w:date="2025-08-15T16:05:00Z">
        <w:r w:rsidRPr="00D11F10">
          <w:rPr>
            <w:bCs/>
            <w:sz w:val="22"/>
            <w:szCs w:val="22"/>
          </w:rPr>
          <w:t xml:space="preserve">Repeat step </w:t>
        </w:r>
        <w:r>
          <w:rPr>
            <w:bCs/>
            <w:sz w:val="22"/>
            <w:szCs w:val="22"/>
          </w:rPr>
          <w:t>5</w:t>
        </w:r>
        <w:r w:rsidRPr="00D11F10">
          <w:rPr>
            <w:bCs/>
            <w:sz w:val="22"/>
            <w:szCs w:val="22"/>
          </w:rPr>
          <w:t xml:space="preserve">) to </w:t>
        </w:r>
        <w:r>
          <w:rPr>
            <w:bCs/>
            <w:sz w:val="22"/>
            <w:szCs w:val="22"/>
          </w:rPr>
          <w:t>8</w:t>
        </w:r>
        <w:r w:rsidRPr="00D11F10">
          <w:rPr>
            <w:bCs/>
            <w:sz w:val="22"/>
            <w:szCs w:val="22"/>
          </w:rPr>
          <w:t>) for all grid points over hemisphere and record the Reader received power levels.</w:t>
        </w:r>
      </w:ins>
    </w:p>
    <w:p w14:paraId="0334B388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09" w:author="Huawei" w:date="2025-08-15T16:05:00Z"/>
          <w:bCs/>
          <w:sz w:val="22"/>
          <w:szCs w:val="22"/>
        </w:rPr>
      </w:pPr>
      <w:ins w:id="110" w:author="Huawei" w:date="2025-08-15T16:05:00Z">
        <w:r w:rsidRPr="00D11F10">
          <w:rPr>
            <w:bCs/>
            <w:sz w:val="22"/>
            <w:szCs w:val="22"/>
          </w:rPr>
          <w:t xml:space="preserve">Change Reader configuration to: Reader transmits in ϕ-polarization, but receives in </w:t>
        </w:r>
        <w:bookmarkStart w:id="111" w:name="_Hlk204868555"/>
        <w:r w:rsidRPr="00D11F10">
          <w:rPr>
            <w:bCs/>
            <w:sz w:val="22"/>
            <w:szCs w:val="22"/>
          </w:rPr>
          <w:t>both θ</w:t>
        </w:r>
        <w:bookmarkEnd w:id="111"/>
        <w:r w:rsidRPr="00D11F10">
          <w:rPr>
            <w:bCs/>
            <w:sz w:val="22"/>
            <w:szCs w:val="22"/>
          </w:rPr>
          <w:noBreakHyphen/>
          <w:t>polarization and ϕ-polarization.</w:t>
        </w:r>
      </w:ins>
    </w:p>
    <w:p w14:paraId="17D829F9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12" w:author="Huawei" w:date="2025-08-15T16:05:00Z"/>
          <w:bCs/>
          <w:sz w:val="22"/>
          <w:szCs w:val="22"/>
        </w:rPr>
      </w:pPr>
      <w:ins w:id="113" w:author="Huawei" w:date="2025-08-15T16:05:00Z">
        <w:r w:rsidRPr="00D11F10">
          <w:rPr>
            <w:bCs/>
            <w:sz w:val="22"/>
            <w:szCs w:val="22"/>
          </w:rPr>
          <w:t xml:space="preserve">Change CW configuration to: CW transmits in ϕ-polarization </w:t>
        </w:r>
        <w:r>
          <w:rPr>
            <w:bCs/>
            <w:sz w:val="22"/>
            <w:szCs w:val="22"/>
          </w:rPr>
          <w:t>to ensure device reception</w:t>
        </w:r>
      </w:ins>
    </w:p>
    <w:p w14:paraId="5ACEE676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14" w:author="Huawei" w:date="2025-08-15T16:05:00Z"/>
          <w:bCs/>
          <w:sz w:val="22"/>
          <w:szCs w:val="22"/>
        </w:rPr>
      </w:pPr>
      <w:ins w:id="115" w:author="Huawei" w:date="2025-08-15T16:05:00Z">
        <w:r w:rsidRPr="00D11F10">
          <w:rPr>
            <w:bCs/>
            <w:sz w:val="22"/>
            <w:szCs w:val="22"/>
          </w:rPr>
          <w:t xml:space="preserve">Repeat step </w:t>
        </w:r>
        <w:r>
          <w:rPr>
            <w:bCs/>
            <w:sz w:val="22"/>
            <w:szCs w:val="22"/>
          </w:rPr>
          <w:t>5</w:t>
        </w:r>
        <w:r w:rsidRPr="00D11F10">
          <w:rPr>
            <w:bCs/>
            <w:sz w:val="22"/>
            <w:szCs w:val="22"/>
          </w:rPr>
          <w:t xml:space="preserve">) and </w:t>
        </w:r>
        <w:r>
          <w:rPr>
            <w:bCs/>
            <w:sz w:val="22"/>
            <w:szCs w:val="22"/>
          </w:rPr>
          <w:t>8</w:t>
        </w:r>
        <w:r w:rsidRPr="00D11F10">
          <w:rPr>
            <w:bCs/>
            <w:sz w:val="22"/>
            <w:szCs w:val="22"/>
          </w:rPr>
          <w:t>) for all grid points over hemisphere and record the Reader received power levels</w:t>
        </w:r>
      </w:ins>
    </w:p>
    <w:p w14:paraId="4E6C25C4" w14:textId="77777777" w:rsidR="00204BC7" w:rsidRPr="00D11F10" w:rsidRDefault="00204BC7" w:rsidP="00204BC7">
      <w:pPr>
        <w:pStyle w:val="ListParagraph"/>
        <w:numPr>
          <w:ilvl w:val="0"/>
          <w:numId w:val="3"/>
        </w:numPr>
        <w:rPr>
          <w:ins w:id="116" w:author="Huawei" w:date="2025-08-15T16:05:00Z"/>
          <w:bCs/>
          <w:sz w:val="22"/>
          <w:szCs w:val="22"/>
        </w:rPr>
      </w:pPr>
      <w:ins w:id="117" w:author="Huawei" w:date="2025-08-15T16:05:00Z">
        <w:r w:rsidRPr="00D11F10">
          <w:rPr>
            <w:bCs/>
            <w:sz w:val="22"/>
            <w:szCs w:val="22"/>
          </w:rPr>
          <w:t>For every measured grid points, calculate total transmit power from Reader in both polarizations</w:t>
        </w:r>
        <w:r>
          <w:rPr>
            <w:bCs/>
            <w:sz w:val="22"/>
            <w:szCs w:val="22"/>
          </w:rPr>
          <w:t xml:space="preserve"> in dB</w:t>
        </w:r>
        <w:r w:rsidRPr="00D11F10">
          <w:rPr>
            <w:bCs/>
            <w:sz w:val="22"/>
            <w:szCs w:val="22"/>
          </w:rPr>
          <w:t xml:space="preserve">: </w:t>
        </w:r>
      </w:ins>
    </w:p>
    <w:p w14:paraId="25F1B56F" w14:textId="77777777" w:rsidR="00204BC7" w:rsidRPr="00D11F10" w:rsidRDefault="00204BC7" w:rsidP="00204BC7">
      <w:pPr>
        <w:pStyle w:val="ListParagraph"/>
        <w:numPr>
          <w:ilvl w:val="1"/>
          <w:numId w:val="3"/>
        </w:numPr>
        <w:rPr>
          <w:ins w:id="118" w:author="Huawei" w:date="2025-08-15T16:05:00Z"/>
          <w:bCs/>
          <w:sz w:val="22"/>
          <w:szCs w:val="22"/>
        </w:rPr>
      </w:pPr>
      <w:proofErr w:type="spellStart"/>
      <w:ins w:id="119" w:author="Huawei" w:date="2025-08-15T16:05:00Z">
        <w:r w:rsidRPr="00D11F10">
          <w:rPr>
            <w:bCs/>
            <w:sz w:val="22"/>
            <w:szCs w:val="22"/>
          </w:rPr>
          <w:t>P</w:t>
        </w:r>
        <w:r w:rsidRPr="00D11F10">
          <w:rPr>
            <w:bCs/>
            <w:sz w:val="22"/>
            <w:szCs w:val="22"/>
            <w:vertAlign w:val="subscript"/>
          </w:rPr>
          <w:t>θ</w:t>
        </w:r>
        <w:proofErr w:type="spellEnd"/>
        <w:r w:rsidRPr="00D11F10">
          <w:rPr>
            <w:bCs/>
            <w:sz w:val="22"/>
            <w:szCs w:val="22"/>
          </w:rPr>
          <w:t xml:space="preserve"> (</w:t>
        </w:r>
        <w:bookmarkStart w:id="120" w:name="_Hlk204868581"/>
        <w:proofErr w:type="spellStart"/>
        <w:r w:rsidRPr="00D11F10">
          <w:rPr>
            <w:bCs/>
            <w:sz w:val="22"/>
            <w:szCs w:val="22"/>
          </w:rPr>
          <w:t>θ</w:t>
        </w:r>
        <w:r w:rsidRPr="00D11F10">
          <w:rPr>
            <w:bCs/>
            <w:sz w:val="22"/>
            <w:szCs w:val="22"/>
            <w:vertAlign w:val="subscript"/>
          </w:rPr>
          <w:t>i</w:t>
        </w:r>
        <w:proofErr w:type="spellEnd"/>
        <w:r w:rsidRPr="00D11F10">
          <w:rPr>
            <w:bCs/>
            <w:sz w:val="22"/>
            <w:szCs w:val="22"/>
          </w:rPr>
          <w:t xml:space="preserve">, </w:t>
        </w:r>
        <w:proofErr w:type="spellStart"/>
        <w:r w:rsidRPr="00D11F10">
          <w:rPr>
            <w:bCs/>
            <w:sz w:val="22"/>
            <w:szCs w:val="22"/>
          </w:rPr>
          <w:t>ϕ</w:t>
        </w:r>
        <w:r w:rsidRPr="00D11F10">
          <w:rPr>
            <w:bCs/>
            <w:sz w:val="22"/>
            <w:szCs w:val="22"/>
            <w:vertAlign w:val="subscript"/>
          </w:rPr>
          <w:t>j</w:t>
        </w:r>
        <w:bookmarkEnd w:id="120"/>
        <w:proofErr w:type="spellEnd"/>
        <w:r w:rsidRPr="00D11F10">
          <w:rPr>
            <w:bCs/>
            <w:sz w:val="22"/>
            <w:szCs w:val="22"/>
          </w:rPr>
          <w:t xml:space="preserve">) = </w:t>
        </w:r>
        <w:proofErr w:type="spellStart"/>
        <w:r w:rsidRPr="00D11F10">
          <w:rPr>
            <w:bCs/>
            <w:sz w:val="22"/>
            <w:szCs w:val="22"/>
          </w:rPr>
          <w:t>P</w:t>
        </w:r>
        <w:r w:rsidRPr="00D11F10">
          <w:rPr>
            <w:bCs/>
            <w:sz w:val="22"/>
            <w:szCs w:val="22"/>
            <w:vertAlign w:val="subscript"/>
          </w:rPr>
          <w:t>Tx</w:t>
        </w:r>
        <w:proofErr w:type="spellEnd"/>
        <w:r w:rsidRPr="00D11F10">
          <w:rPr>
            <w:bCs/>
            <w:sz w:val="22"/>
            <w:szCs w:val="22"/>
          </w:rPr>
          <w:t xml:space="preserve">(θ-polarization) + </w:t>
        </w:r>
        <w:proofErr w:type="spellStart"/>
        <w:r w:rsidRPr="00D11F10">
          <w:rPr>
            <w:bCs/>
            <w:sz w:val="22"/>
            <w:szCs w:val="22"/>
          </w:rPr>
          <w:t>Gain</w:t>
        </w:r>
        <w:r w:rsidRPr="00D11F10">
          <w:rPr>
            <w:bCs/>
            <w:sz w:val="22"/>
            <w:szCs w:val="22"/>
            <w:vertAlign w:val="subscript"/>
          </w:rPr>
          <w:t>antenna</w:t>
        </w:r>
        <w:proofErr w:type="spellEnd"/>
        <w:r w:rsidRPr="00D11F10">
          <w:rPr>
            <w:bCs/>
            <w:sz w:val="22"/>
            <w:szCs w:val="22"/>
          </w:rPr>
          <w:t xml:space="preserve"> – Pathloss</w:t>
        </w:r>
      </w:ins>
    </w:p>
    <w:p w14:paraId="44CA2603" w14:textId="77777777" w:rsidR="00204BC7" w:rsidRPr="00D11F10" w:rsidRDefault="00204BC7" w:rsidP="00204BC7">
      <w:pPr>
        <w:pStyle w:val="ListParagraph"/>
        <w:numPr>
          <w:ilvl w:val="1"/>
          <w:numId w:val="3"/>
        </w:numPr>
        <w:rPr>
          <w:ins w:id="121" w:author="Huawei" w:date="2025-08-15T16:05:00Z"/>
          <w:bCs/>
          <w:sz w:val="22"/>
          <w:szCs w:val="22"/>
        </w:rPr>
      </w:pPr>
      <w:proofErr w:type="spellStart"/>
      <w:ins w:id="122" w:author="Huawei" w:date="2025-08-15T16:05:00Z">
        <w:r w:rsidRPr="00D11F10">
          <w:rPr>
            <w:bCs/>
            <w:sz w:val="22"/>
            <w:szCs w:val="22"/>
          </w:rPr>
          <w:t>P</w:t>
        </w:r>
        <w:r w:rsidRPr="00D11F10">
          <w:rPr>
            <w:bCs/>
            <w:sz w:val="22"/>
            <w:szCs w:val="22"/>
            <w:vertAlign w:val="subscript"/>
          </w:rPr>
          <w:t>ϕ</w:t>
        </w:r>
        <w:proofErr w:type="spellEnd"/>
        <w:r w:rsidRPr="00D11F10">
          <w:rPr>
            <w:bCs/>
            <w:sz w:val="22"/>
            <w:szCs w:val="22"/>
          </w:rPr>
          <w:t xml:space="preserve"> (</w:t>
        </w:r>
        <w:proofErr w:type="spellStart"/>
        <w:r w:rsidRPr="00D11F10">
          <w:rPr>
            <w:bCs/>
            <w:sz w:val="22"/>
            <w:szCs w:val="22"/>
          </w:rPr>
          <w:t>θ</w:t>
        </w:r>
        <w:r w:rsidRPr="00D11F10">
          <w:rPr>
            <w:bCs/>
            <w:sz w:val="22"/>
            <w:szCs w:val="22"/>
            <w:vertAlign w:val="subscript"/>
          </w:rPr>
          <w:t>i</w:t>
        </w:r>
        <w:proofErr w:type="spellEnd"/>
        <w:r w:rsidRPr="00D11F10">
          <w:rPr>
            <w:bCs/>
            <w:sz w:val="22"/>
            <w:szCs w:val="22"/>
          </w:rPr>
          <w:t xml:space="preserve">, </w:t>
        </w:r>
        <w:proofErr w:type="spellStart"/>
        <w:r w:rsidRPr="00D11F10">
          <w:rPr>
            <w:bCs/>
            <w:sz w:val="22"/>
            <w:szCs w:val="22"/>
          </w:rPr>
          <w:t>ϕ</w:t>
        </w:r>
        <w:r w:rsidRPr="00D11F10">
          <w:rPr>
            <w:bCs/>
            <w:sz w:val="22"/>
            <w:szCs w:val="22"/>
            <w:vertAlign w:val="subscript"/>
          </w:rPr>
          <w:t>j</w:t>
        </w:r>
        <w:proofErr w:type="spellEnd"/>
        <w:r w:rsidRPr="00D11F10">
          <w:rPr>
            <w:bCs/>
            <w:sz w:val="22"/>
            <w:szCs w:val="22"/>
          </w:rPr>
          <w:t xml:space="preserve">) = </w:t>
        </w:r>
        <w:proofErr w:type="spellStart"/>
        <w:r w:rsidRPr="00D11F10">
          <w:rPr>
            <w:bCs/>
            <w:sz w:val="22"/>
            <w:szCs w:val="22"/>
          </w:rPr>
          <w:t>P</w:t>
        </w:r>
        <w:r w:rsidRPr="00D11F10">
          <w:rPr>
            <w:bCs/>
            <w:sz w:val="22"/>
            <w:szCs w:val="22"/>
            <w:vertAlign w:val="subscript"/>
          </w:rPr>
          <w:t>Tx</w:t>
        </w:r>
        <w:proofErr w:type="spellEnd"/>
        <w:r w:rsidRPr="00D11F10">
          <w:rPr>
            <w:bCs/>
            <w:sz w:val="22"/>
            <w:szCs w:val="22"/>
          </w:rPr>
          <w:t xml:space="preserve">(ϕ-polarization) + </w:t>
        </w:r>
        <w:proofErr w:type="spellStart"/>
        <w:r w:rsidRPr="00D11F10">
          <w:rPr>
            <w:bCs/>
            <w:sz w:val="22"/>
            <w:szCs w:val="22"/>
          </w:rPr>
          <w:t>Gain</w:t>
        </w:r>
        <w:r w:rsidRPr="00D11F10">
          <w:rPr>
            <w:bCs/>
            <w:sz w:val="22"/>
            <w:szCs w:val="22"/>
            <w:vertAlign w:val="subscript"/>
          </w:rPr>
          <w:t>antenna</w:t>
        </w:r>
        <w:proofErr w:type="spellEnd"/>
        <w:r w:rsidRPr="00D11F10">
          <w:rPr>
            <w:bCs/>
            <w:sz w:val="22"/>
            <w:szCs w:val="22"/>
          </w:rPr>
          <w:t xml:space="preserve"> – Pathloss</w:t>
        </w:r>
      </w:ins>
    </w:p>
    <w:p w14:paraId="1A210DE5" w14:textId="77777777" w:rsidR="00204BC7" w:rsidRDefault="00204BC7" w:rsidP="00204BC7">
      <w:pPr>
        <w:pStyle w:val="ListParagraph"/>
        <w:numPr>
          <w:ilvl w:val="0"/>
          <w:numId w:val="3"/>
        </w:numPr>
        <w:rPr>
          <w:ins w:id="123" w:author="Huawei" w:date="2025-08-15T16:05:00Z"/>
          <w:bCs/>
          <w:sz w:val="22"/>
          <w:szCs w:val="22"/>
        </w:rPr>
      </w:pPr>
      <w:ins w:id="124" w:author="Huawei" w:date="2025-08-15T16:05:00Z">
        <w:r w:rsidRPr="00D11F10">
          <w:rPr>
            <w:bCs/>
            <w:sz w:val="22"/>
            <w:szCs w:val="22"/>
          </w:rPr>
          <w:t>Calculate sensitivity at grid point (</w:t>
        </w:r>
        <w:proofErr w:type="spellStart"/>
        <w:r w:rsidRPr="00D11F10">
          <w:rPr>
            <w:bCs/>
            <w:sz w:val="22"/>
            <w:szCs w:val="22"/>
          </w:rPr>
          <w:t>i</w:t>
        </w:r>
        <w:proofErr w:type="spellEnd"/>
        <w:r w:rsidRPr="00D11F10">
          <w:rPr>
            <w:bCs/>
            <w:sz w:val="22"/>
            <w:szCs w:val="22"/>
          </w:rPr>
          <w:t>, j)</w:t>
        </w:r>
        <w:r>
          <w:rPr>
            <w:bCs/>
            <w:sz w:val="22"/>
            <w:szCs w:val="22"/>
          </w:rPr>
          <w:t xml:space="preserve"> using linear values</w:t>
        </w:r>
        <w:r w:rsidRPr="00D11F10">
          <w:rPr>
            <w:bCs/>
            <w:sz w:val="22"/>
            <w:szCs w:val="22"/>
          </w:rPr>
          <w:t xml:space="preserve">: </w:t>
        </w:r>
      </w:ins>
    </w:p>
    <w:p w14:paraId="011EC4A4" w14:textId="77777777" w:rsidR="00204BC7" w:rsidRPr="00D11F10" w:rsidRDefault="00204BC7" w:rsidP="00204BC7">
      <w:pPr>
        <w:pStyle w:val="ListParagraph"/>
        <w:ind w:firstLine="440"/>
        <w:rPr>
          <w:ins w:id="125" w:author="Huawei" w:date="2025-08-15T16:05:00Z"/>
          <w:bCs/>
          <w:sz w:val="22"/>
          <w:szCs w:val="22"/>
        </w:rPr>
      </w:pPr>
      <w:proofErr w:type="spellStart"/>
      <w:ins w:id="126" w:author="Huawei" w:date="2025-08-15T16:05:00Z">
        <w:r w:rsidRPr="00D11F10">
          <w:rPr>
            <w:bCs/>
            <w:sz w:val="22"/>
            <w:szCs w:val="22"/>
          </w:rPr>
          <w:t>Ref</w:t>
        </w:r>
        <w:r w:rsidRPr="00D11F10">
          <w:rPr>
            <w:bCs/>
            <w:sz w:val="22"/>
            <w:szCs w:val="22"/>
            <w:vertAlign w:val="subscript"/>
          </w:rPr>
          <w:t>sens</w:t>
        </w:r>
        <w:proofErr w:type="spellEnd"/>
        <w:r w:rsidRPr="00D11F10">
          <w:rPr>
            <w:bCs/>
            <w:sz w:val="22"/>
            <w:szCs w:val="22"/>
          </w:rPr>
          <w:t>(</w:t>
        </w:r>
        <w:proofErr w:type="spellStart"/>
        <w:r w:rsidRPr="00D11F10">
          <w:rPr>
            <w:bCs/>
            <w:sz w:val="22"/>
            <w:szCs w:val="22"/>
          </w:rPr>
          <w:t>θ</w:t>
        </w:r>
        <w:r w:rsidRPr="00D11F10">
          <w:rPr>
            <w:bCs/>
            <w:sz w:val="22"/>
            <w:szCs w:val="22"/>
            <w:vertAlign w:val="subscript"/>
          </w:rPr>
          <w:t>i</w:t>
        </w:r>
        <w:proofErr w:type="spellEnd"/>
        <w:r w:rsidRPr="00D11F10">
          <w:rPr>
            <w:bCs/>
            <w:sz w:val="22"/>
            <w:szCs w:val="22"/>
          </w:rPr>
          <w:t xml:space="preserve">, </w:t>
        </w:r>
        <w:proofErr w:type="spellStart"/>
        <w:r w:rsidRPr="00D11F10">
          <w:rPr>
            <w:bCs/>
            <w:sz w:val="22"/>
            <w:szCs w:val="22"/>
          </w:rPr>
          <w:t>ϕ</w:t>
        </w:r>
        <w:r w:rsidRPr="00D11F10">
          <w:rPr>
            <w:bCs/>
            <w:sz w:val="22"/>
            <w:szCs w:val="22"/>
            <w:vertAlign w:val="subscript"/>
          </w:rPr>
          <w:t>j</w:t>
        </w:r>
        <w:proofErr w:type="spellEnd"/>
        <w:r w:rsidRPr="00D11F10">
          <w:rPr>
            <w:bCs/>
            <w:sz w:val="22"/>
            <w:szCs w:val="22"/>
          </w:rPr>
          <w:t xml:space="preserve">) = </w:t>
        </w:r>
      </w:ins>
      <m:oMath>
        <m:r>
          <w:ins w:id="127" w:author="Huawei" w:date="2025-08-15T16:05:00Z">
            <w:rPr>
              <w:rFonts w:ascii="Cambria Math" w:hAnsi="Cambria Math"/>
              <w:sz w:val="22"/>
              <w:szCs w:val="22"/>
            </w:rPr>
            <m:t>[</m:t>
          </w:ins>
        </m:r>
        <m:sSup>
          <m:sSupPr>
            <m:ctrlPr>
              <w:ins w:id="128" w:author="Huawei" w:date="2025-08-15T16:05:00Z">
                <w:rPr>
                  <w:rFonts w:ascii="Cambria Math" w:hAnsi="Cambria Math"/>
                  <w:bCs/>
                  <w:i/>
                  <w:sz w:val="22"/>
                  <w:szCs w:val="22"/>
                </w:rPr>
              </w:ins>
            </m:ctrlPr>
          </m:sSupPr>
          <m:e>
            <m:f>
              <m:fPr>
                <m:ctrlPr>
                  <w:ins w:id="129" w:author="Huawei" w:date="2025-08-15T16:05:00Z">
                    <w:rPr>
                      <w:rFonts w:ascii="Cambria Math" w:hAnsi="Cambria Math"/>
                      <w:bCs/>
                      <w:i/>
                      <w:sz w:val="22"/>
                      <w:szCs w:val="22"/>
                    </w:rPr>
                  </w:ins>
                </m:ctrlPr>
              </m:fPr>
              <m:num>
                <m:r>
                  <w:ins w:id="130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1</m:t>
                  </w:ins>
                </m:r>
              </m:num>
              <m:den>
                <m:sSub>
                  <m:sSubPr>
                    <m:ctrlPr>
                      <w:ins w:id="131" w:author="Huawei" w:date="2025-08-15T16:05:00Z">
                        <w:rPr>
                          <w:rFonts w:ascii="Cambria Math" w:hAnsi="Cambria Math"/>
                          <w:bCs/>
                          <w:i/>
                          <w:sz w:val="22"/>
                          <w:szCs w:val="22"/>
                        </w:rPr>
                      </w:ins>
                    </m:ctrlPr>
                  </m:sSubPr>
                  <m:e>
                    <m:r>
                      <w:ins w:id="132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P</m:t>
                      </w:ins>
                    </m:r>
                    <m:r>
                      <w:ins w:id="133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linear</m:t>
                      </w:ins>
                    </m:r>
                  </m:e>
                  <m:sub>
                    <m:r>
                      <w:ins w:id="134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θ</m:t>
                      </w:ins>
                    </m:r>
                  </m:sub>
                </m:sSub>
                <m:r>
                  <w:ins w:id="135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(</m:t>
                  </w:ins>
                </m:r>
                <m:sSub>
                  <m:sSubPr>
                    <m:ctrlPr>
                      <w:ins w:id="136" w:author="Huawei" w:date="2025-08-15T16:05:00Z">
                        <w:rPr>
                          <w:rFonts w:ascii="Cambria Math" w:hAnsi="Cambria Math"/>
                          <w:bCs/>
                          <w:i/>
                          <w:sz w:val="22"/>
                          <w:szCs w:val="22"/>
                        </w:rPr>
                      </w:ins>
                    </m:ctrlPr>
                  </m:sSubPr>
                  <m:e>
                    <m:r>
                      <w:ins w:id="137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θ</m:t>
                      </w:ins>
                    </m:r>
                  </m:e>
                  <m:sub>
                    <m:r>
                      <w:ins w:id="138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w:ins>
                    </m:r>
                  </m:sub>
                </m:sSub>
                <m:r>
                  <w:ins w:id="139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 xml:space="preserve">, </m:t>
                  </w:ins>
                </m:r>
                <m:sSub>
                  <m:sSubPr>
                    <m:ctrlPr>
                      <w:ins w:id="140" w:author="Huawei" w:date="2025-08-15T16:05:00Z">
                        <w:rPr>
                          <w:rFonts w:ascii="Cambria Math" w:hAnsi="Cambria Math"/>
                          <w:bCs/>
                          <w:i/>
                          <w:sz w:val="22"/>
                          <w:szCs w:val="22"/>
                        </w:rPr>
                      </w:ins>
                    </m:ctrlPr>
                  </m:sSubPr>
                  <m:e>
                    <m:r>
                      <w:ins w:id="141" w:author="Huawei" w:date="2025-08-15T16:05:00Z"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ϕ</m:t>
                      </w:ins>
                    </m:r>
                  </m:e>
                  <m:sub>
                    <m:r>
                      <w:ins w:id="142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w:ins>
                    </m:r>
                  </m:sub>
                </m:sSub>
                <m:r>
                  <w:ins w:id="143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)</m:t>
                  </w:ins>
                </m:r>
              </m:den>
            </m:f>
            <m:r>
              <w:ins w:id="144" w:author="Huawei" w:date="2025-08-15T16:05:00Z">
                <w:rPr>
                  <w:rFonts w:ascii="Cambria Math" w:hAnsi="Cambria Math"/>
                  <w:sz w:val="22"/>
                  <w:szCs w:val="22"/>
                </w:rPr>
                <m:t>+</m:t>
              </w:ins>
            </m:r>
            <m:f>
              <m:fPr>
                <m:ctrlPr>
                  <w:ins w:id="145" w:author="Huawei" w:date="2025-08-15T16:05:00Z">
                    <w:rPr>
                      <w:rFonts w:ascii="Cambria Math" w:hAnsi="Cambria Math"/>
                      <w:bCs/>
                      <w:i/>
                      <w:sz w:val="22"/>
                      <w:szCs w:val="22"/>
                    </w:rPr>
                  </w:ins>
                </m:ctrlPr>
              </m:fPr>
              <m:num>
                <m:r>
                  <w:ins w:id="146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1</m:t>
                  </w:ins>
                </m:r>
              </m:num>
              <m:den>
                <m:sSub>
                  <m:sSubPr>
                    <m:ctrlPr>
                      <w:ins w:id="147" w:author="Huawei" w:date="2025-08-15T16:05:00Z">
                        <w:rPr>
                          <w:rFonts w:ascii="Cambria Math" w:hAnsi="Cambria Math"/>
                          <w:bCs/>
                          <w:i/>
                          <w:sz w:val="22"/>
                          <w:szCs w:val="22"/>
                        </w:rPr>
                      </w:ins>
                    </m:ctrlPr>
                  </m:sSubPr>
                  <m:e>
                    <m:r>
                      <w:ins w:id="148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Plinear</m:t>
                      </w:ins>
                    </m:r>
                  </m:e>
                  <m:sub>
                    <m:r>
                      <w:ins w:id="149" w:author="Huawei" w:date="2025-08-15T16:05:00Z"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ϕ</m:t>
                      </w:ins>
                    </m:r>
                  </m:sub>
                </m:sSub>
                <m:r>
                  <w:ins w:id="150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(</m:t>
                  </w:ins>
                </m:r>
                <m:sSub>
                  <m:sSubPr>
                    <m:ctrlPr>
                      <w:ins w:id="151" w:author="Huawei" w:date="2025-08-15T16:05:00Z">
                        <w:rPr>
                          <w:rFonts w:ascii="Cambria Math" w:hAnsi="Cambria Math"/>
                          <w:bCs/>
                          <w:i/>
                          <w:sz w:val="22"/>
                          <w:szCs w:val="22"/>
                        </w:rPr>
                      </w:ins>
                    </m:ctrlPr>
                  </m:sSubPr>
                  <m:e>
                    <m:r>
                      <w:ins w:id="152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θ</m:t>
                      </w:ins>
                    </m:r>
                  </m:e>
                  <m:sub>
                    <m:r>
                      <w:ins w:id="153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w:ins>
                    </m:r>
                  </m:sub>
                </m:sSub>
                <m:r>
                  <w:ins w:id="154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 xml:space="preserve">, </m:t>
                  </w:ins>
                </m:r>
                <m:sSub>
                  <m:sSubPr>
                    <m:ctrlPr>
                      <w:ins w:id="155" w:author="Huawei" w:date="2025-08-15T16:05:00Z">
                        <w:rPr>
                          <w:rFonts w:ascii="Cambria Math" w:hAnsi="Cambria Math"/>
                          <w:bCs/>
                          <w:i/>
                          <w:sz w:val="22"/>
                          <w:szCs w:val="22"/>
                        </w:rPr>
                      </w:ins>
                    </m:ctrlPr>
                  </m:sSubPr>
                  <m:e>
                    <m:r>
                      <w:ins w:id="156" w:author="Huawei" w:date="2025-08-15T16:05:00Z"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ϕ</m:t>
                      </w:ins>
                    </m:r>
                  </m:e>
                  <m:sub>
                    <m:r>
                      <w:ins w:id="157" w:author="Huawei" w:date="2025-08-15T16:05:00Z"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w:ins>
                    </m:r>
                  </m:sub>
                </m:sSub>
                <m:r>
                  <w:ins w:id="158" w:author="Huawei" w:date="2025-08-15T16:05:00Z">
                    <w:rPr>
                      <w:rFonts w:ascii="Cambria Math" w:hAnsi="Cambria Math"/>
                      <w:sz w:val="22"/>
                      <w:szCs w:val="22"/>
                    </w:rPr>
                    <m:t>)</m:t>
                  </w:ins>
                </m:r>
              </m:den>
            </m:f>
            <m:r>
              <w:ins w:id="159" w:author="Huawei" w:date="2025-08-15T16:05:00Z">
                <w:rPr>
                  <w:rFonts w:ascii="Cambria Math" w:hAnsi="Cambria Math"/>
                  <w:sz w:val="22"/>
                  <w:szCs w:val="22"/>
                </w:rPr>
                <m:t>]</m:t>
              </w:ins>
            </m:r>
          </m:e>
          <m:sup>
            <m:r>
              <w:ins w:id="160" w:author="Huawei" w:date="2025-08-15T16:05:00Z">
                <w:rPr>
                  <w:rFonts w:ascii="Cambria Math" w:hAnsi="Cambria Math"/>
                  <w:sz w:val="22"/>
                  <w:szCs w:val="22"/>
                </w:rPr>
                <m:t>-1</m:t>
              </w:ins>
            </m:r>
          </m:sup>
        </m:sSup>
      </m:oMath>
    </w:p>
    <w:p w14:paraId="2F0F7F42" w14:textId="51444AF1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622DBA38" w14:textId="77777777" w:rsidR="008F7FD7" w:rsidRDefault="008F7FD7">
      <w:pPr>
        <w:rPr>
          <w:noProof/>
        </w:rPr>
      </w:pPr>
    </w:p>
    <w:sectPr w:rsidR="008F7FD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9BABC" w14:textId="77777777" w:rsidR="00DF5E7F" w:rsidRDefault="00DF5E7F">
      <w:r>
        <w:separator/>
      </w:r>
    </w:p>
  </w:endnote>
  <w:endnote w:type="continuationSeparator" w:id="0">
    <w:p w14:paraId="0EDC9934" w14:textId="77777777" w:rsidR="00DF5E7F" w:rsidRDefault="00DF5E7F">
      <w:r>
        <w:continuationSeparator/>
      </w:r>
    </w:p>
  </w:endnote>
  <w:endnote w:type="continuationNotice" w:id="1">
    <w:p w14:paraId="2B24D1ED" w14:textId="77777777" w:rsidR="00DF5E7F" w:rsidRDefault="00DF5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08B7" w14:textId="77777777" w:rsidR="00DF5E7F" w:rsidRDefault="00DF5E7F">
      <w:r>
        <w:separator/>
      </w:r>
    </w:p>
  </w:footnote>
  <w:footnote w:type="continuationSeparator" w:id="0">
    <w:p w14:paraId="7E74EF59" w14:textId="77777777" w:rsidR="00DF5E7F" w:rsidRDefault="00DF5E7F">
      <w:r>
        <w:continuationSeparator/>
      </w:r>
    </w:p>
  </w:footnote>
  <w:footnote w:type="continuationNotice" w:id="1">
    <w:p w14:paraId="4B96C011" w14:textId="77777777" w:rsidR="00DF5E7F" w:rsidRDefault="00DF5E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20A40"/>
    <w:multiLevelType w:val="hybridMultilevel"/>
    <w:tmpl w:val="A8CC3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B1611"/>
    <w:multiLevelType w:val="hybridMultilevel"/>
    <w:tmpl w:val="60F40E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317BD"/>
    <w:multiLevelType w:val="multilevel"/>
    <w:tmpl w:val="67F317BD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6A324F9D"/>
    <w:multiLevelType w:val="hybridMultilevel"/>
    <w:tmpl w:val="E50A54BA"/>
    <w:lvl w:ilvl="0" w:tplc="08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1151D"/>
    <w:rsid w:val="00022E4A"/>
    <w:rsid w:val="00030451"/>
    <w:rsid w:val="00031582"/>
    <w:rsid w:val="00052784"/>
    <w:rsid w:val="000543E6"/>
    <w:rsid w:val="00057B72"/>
    <w:rsid w:val="00057DC1"/>
    <w:rsid w:val="0006130B"/>
    <w:rsid w:val="00070E09"/>
    <w:rsid w:val="00077289"/>
    <w:rsid w:val="00086189"/>
    <w:rsid w:val="00092DC4"/>
    <w:rsid w:val="00094920"/>
    <w:rsid w:val="00095C12"/>
    <w:rsid w:val="000A290B"/>
    <w:rsid w:val="000A3DF5"/>
    <w:rsid w:val="000A6394"/>
    <w:rsid w:val="000B0AB0"/>
    <w:rsid w:val="000B7FED"/>
    <w:rsid w:val="000C038A"/>
    <w:rsid w:val="000C0A2D"/>
    <w:rsid w:val="000C0E51"/>
    <w:rsid w:val="000C573E"/>
    <w:rsid w:val="000C6598"/>
    <w:rsid w:val="000D195F"/>
    <w:rsid w:val="000D44B3"/>
    <w:rsid w:val="000D517B"/>
    <w:rsid w:val="000D575D"/>
    <w:rsid w:val="000D7D56"/>
    <w:rsid w:val="000E0339"/>
    <w:rsid w:val="000E435A"/>
    <w:rsid w:val="000E715E"/>
    <w:rsid w:val="000E7F1C"/>
    <w:rsid w:val="000F1963"/>
    <w:rsid w:val="001039CF"/>
    <w:rsid w:val="00112C78"/>
    <w:rsid w:val="00122CAA"/>
    <w:rsid w:val="00125F89"/>
    <w:rsid w:val="001304E3"/>
    <w:rsid w:val="00140C80"/>
    <w:rsid w:val="00142203"/>
    <w:rsid w:val="00143ED4"/>
    <w:rsid w:val="00145D43"/>
    <w:rsid w:val="00145FBE"/>
    <w:rsid w:val="001467A6"/>
    <w:rsid w:val="001563D5"/>
    <w:rsid w:val="00163274"/>
    <w:rsid w:val="00164075"/>
    <w:rsid w:val="00165115"/>
    <w:rsid w:val="00174A9B"/>
    <w:rsid w:val="00182745"/>
    <w:rsid w:val="0018322C"/>
    <w:rsid w:val="001841DC"/>
    <w:rsid w:val="00185E81"/>
    <w:rsid w:val="001911E2"/>
    <w:rsid w:val="00192C46"/>
    <w:rsid w:val="00196A34"/>
    <w:rsid w:val="001A08B3"/>
    <w:rsid w:val="001A4DE9"/>
    <w:rsid w:val="001A6165"/>
    <w:rsid w:val="001A7B60"/>
    <w:rsid w:val="001B3CBC"/>
    <w:rsid w:val="001B437C"/>
    <w:rsid w:val="001B52F0"/>
    <w:rsid w:val="001B7597"/>
    <w:rsid w:val="001B7A65"/>
    <w:rsid w:val="001C0AB7"/>
    <w:rsid w:val="001C23A3"/>
    <w:rsid w:val="001C2D40"/>
    <w:rsid w:val="001C3E27"/>
    <w:rsid w:val="001C5251"/>
    <w:rsid w:val="001D07ED"/>
    <w:rsid w:val="001D39E0"/>
    <w:rsid w:val="001D6464"/>
    <w:rsid w:val="001E3FC5"/>
    <w:rsid w:val="001E41F3"/>
    <w:rsid w:val="001F2447"/>
    <w:rsid w:val="00204457"/>
    <w:rsid w:val="00204BC7"/>
    <w:rsid w:val="00206292"/>
    <w:rsid w:val="00220A01"/>
    <w:rsid w:val="002270A2"/>
    <w:rsid w:val="0024548D"/>
    <w:rsid w:val="00256A08"/>
    <w:rsid w:val="0025720A"/>
    <w:rsid w:val="0026004D"/>
    <w:rsid w:val="00261CF4"/>
    <w:rsid w:val="002640DD"/>
    <w:rsid w:val="0027547C"/>
    <w:rsid w:val="00275D12"/>
    <w:rsid w:val="0027671D"/>
    <w:rsid w:val="00277375"/>
    <w:rsid w:val="00284FEB"/>
    <w:rsid w:val="002860C4"/>
    <w:rsid w:val="002874D5"/>
    <w:rsid w:val="002914CF"/>
    <w:rsid w:val="00294A2C"/>
    <w:rsid w:val="002A3CF1"/>
    <w:rsid w:val="002B0ADB"/>
    <w:rsid w:val="002B1CB9"/>
    <w:rsid w:val="002B4D12"/>
    <w:rsid w:val="002B5741"/>
    <w:rsid w:val="002C14FA"/>
    <w:rsid w:val="002C53EA"/>
    <w:rsid w:val="002C5E63"/>
    <w:rsid w:val="002C7AD8"/>
    <w:rsid w:val="002D2EB7"/>
    <w:rsid w:val="002E0154"/>
    <w:rsid w:val="002E472E"/>
    <w:rsid w:val="002E4958"/>
    <w:rsid w:val="002F05AF"/>
    <w:rsid w:val="002F60E1"/>
    <w:rsid w:val="00301CD0"/>
    <w:rsid w:val="00305409"/>
    <w:rsid w:val="00310A92"/>
    <w:rsid w:val="00311F76"/>
    <w:rsid w:val="003166CF"/>
    <w:rsid w:val="00316F54"/>
    <w:rsid w:val="0033335A"/>
    <w:rsid w:val="00333FCB"/>
    <w:rsid w:val="003421CA"/>
    <w:rsid w:val="00342FC5"/>
    <w:rsid w:val="00345256"/>
    <w:rsid w:val="0034556B"/>
    <w:rsid w:val="00345FE1"/>
    <w:rsid w:val="00346C9C"/>
    <w:rsid w:val="00346F58"/>
    <w:rsid w:val="003609EF"/>
    <w:rsid w:val="0036231A"/>
    <w:rsid w:val="00362706"/>
    <w:rsid w:val="003667D9"/>
    <w:rsid w:val="00370B82"/>
    <w:rsid w:val="00374DD4"/>
    <w:rsid w:val="00375ADC"/>
    <w:rsid w:val="003946CE"/>
    <w:rsid w:val="003972D7"/>
    <w:rsid w:val="003A49FD"/>
    <w:rsid w:val="003B0AD7"/>
    <w:rsid w:val="003B62EF"/>
    <w:rsid w:val="003E1A36"/>
    <w:rsid w:val="003E60CA"/>
    <w:rsid w:val="003F5847"/>
    <w:rsid w:val="004006B5"/>
    <w:rsid w:val="00402AE2"/>
    <w:rsid w:val="00410371"/>
    <w:rsid w:val="004178DB"/>
    <w:rsid w:val="00423E1A"/>
    <w:rsid w:val="004242F1"/>
    <w:rsid w:val="00430992"/>
    <w:rsid w:val="00432718"/>
    <w:rsid w:val="004334AF"/>
    <w:rsid w:val="004430F4"/>
    <w:rsid w:val="0044335D"/>
    <w:rsid w:val="00450E1E"/>
    <w:rsid w:val="0045149A"/>
    <w:rsid w:val="00455114"/>
    <w:rsid w:val="00463713"/>
    <w:rsid w:val="00470A9C"/>
    <w:rsid w:val="00472C20"/>
    <w:rsid w:val="00472CB9"/>
    <w:rsid w:val="004811A3"/>
    <w:rsid w:val="0048304E"/>
    <w:rsid w:val="00484140"/>
    <w:rsid w:val="00486215"/>
    <w:rsid w:val="00486B0D"/>
    <w:rsid w:val="00487B83"/>
    <w:rsid w:val="004934E4"/>
    <w:rsid w:val="00496829"/>
    <w:rsid w:val="00496E31"/>
    <w:rsid w:val="004B75B7"/>
    <w:rsid w:val="004B7F82"/>
    <w:rsid w:val="004C0CCA"/>
    <w:rsid w:val="004C652A"/>
    <w:rsid w:val="004D3D13"/>
    <w:rsid w:val="004D4E96"/>
    <w:rsid w:val="004D4FF8"/>
    <w:rsid w:val="004D56E2"/>
    <w:rsid w:val="004D59A6"/>
    <w:rsid w:val="004D69FA"/>
    <w:rsid w:val="004E1832"/>
    <w:rsid w:val="004E4D96"/>
    <w:rsid w:val="004E59A2"/>
    <w:rsid w:val="004E5F74"/>
    <w:rsid w:val="004F0603"/>
    <w:rsid w:val="004F0AF5"/>
    <w:rsid w:val="00501AD1"/>
    <w:rsid w:val="0050474C"/>
    <w:rsid w:val="00507184"/>
    <w:rsid w:val="0050729E"/>
    <w:rsid w:val="00512540"/>
    <w:rsid w:val="005141D9"/>
    <w:rsid w:val="0051580D"/>
    <w:rsid w:val="0052485A"/>
    <w:rsid w:val="00547111"/>
    <w:rsid w:val="00547526"/>
    <w:rsid w:val="0055720E"/>
    <w:rsid w:val="00562E73"/>
    <w:rsid w:val="00564EEA"/>
    <w:rsid w:val="005655C7"/>
    <w:rsid w:val="0057355F"/>
    <w:rsid w:val="0058316B"/>
    <w:rsid w:val="005846DD"/>
    <w:rsid w:val="00590392"/>
    <w:rsid w:val="00592D74"/>
    <w:rsid w:val="005972DB"/>
    <w:rsid w:val="00597C62"/>
    <w:rsid w:val="005A2DD4"/>
    <w:rsid w:val="005A3C8F"/>
    <w:rsid w:val="005A7677"/>
    <w:rsid w:val="005B2375"/>
    <w:rsid w:val="005C0E8F"/>
    <w:rsid w:val="005C2142"/>
    <w:rsid w:val="005C43C7"/>
    <w:rsid w:val="005C51FF"/>
    <w:rsid w:val="005D0DC6"/>
    <w:rsid w:val="005D26E4"/>
    <w:rsid w:val="005E2C44"/>
    <w:rsid w:val="005E6971"/>
    <w:rsid w:val="00604145"/>
    <w:rsid w:val="00604196"/>
    <w:rsid w:val="00607931"/>
    <w:rsid w:val="0061102D"/>
    <w:rsid w:val="006132EB"/>
    <w:rsid w:val="00621188"/>
    <w:rsid w:val="00621AEE"/>
    <w:rsid w:val="006257ED"/>
    <w:rsid w:val="00633D29"/>
    <w:rsid w:val="006342F4"/>
    <w:rsid w:val="00635B92"/>
    <w:rsid w:val="0063792C"/>
    <w:rsid w:val="00653DE4"/>
    <w:rsid w:val="006561CD"/>
    <w:rsid w:val="00665C47"/>
    <w:rsid w:val="006725BE"/>
    <w:rsid w:val="0067406C"/>
    <w:rsid w:val="00682FE9"/>
    <w:rsid w:val="006910E3"/>
    <w:rsid w:val="00691573"/>
    <w:rsid w:val="00694CE2"/>
    <w:rsid w:val="00695808"/>
    <w:rsid w:val="00697F5B"/>
    <w:rsid w:val="006A3871"/>
    <w:rsid w:val="006A3FB8"/>
    <w:rsid w:val="006B46FB"/>
    <w:rsid w:val="006B5B37"/>
    <w:rsid w:val="006C0642"/>
    <w:rsid w:val="006C795F"/>
    <w:rsid w:val="006E21FB"/>
    <w:rsid w:val="006E559D"/>
    <w:rsid w:val="006E5B8C"/>
    <w:rsid w:val="006F45BB"/>
    <w:rsid w:val="007002E1"/>
    <w:rsid w:val="00703C35"/>
    <w:rsid w:val="00706B9C"/>
    <w:rsid w:val="0071347D"/>
    <w:rsid w:val="00715601"/>
    <w:rsid w:val="00731194"/>
    <w:rsid w:val="00733379"/>
    <w:rsid w:val="00734E40"/>
    <w:rsid w:val="00736BBE"/>
    <w:rsid w:val="00745399"/>
    <w:rsid w:val="007556C0"/>
    <w:rsid w:val="00760817"/>
    <w:rsid w:val="007664A0"/>
    <w:rsid w:val="00771E53"/>
    <w:rsid w:val="0077232F"/>
    <w:rsid w:val="00783AE0"/>
    <w:rsid w:val="00792342"/>
    <w:rsid w:val="00794294"/>
    <w:rsid w:val="00797415"/>
    <w:rsid w:val="007977A8"/>
    <w:rsid w:val="007A760A"/>
    <w:rsid w:val="007B22E4"/>
    <w:rsid w:val="007B3295"/>
    <w:rsid w:val="007B4278"/>
    <w:rsid w:val="007B512A"/>
    <w:rsid w:val="007C0B89"/>
    <w:rsid w:val="007C2097"/>
    <w:rsid w:val="007D49DC"/>
    <w:rsid w:val="007D5339"/>
    <w:rsid w:val="007D6A07"/>
    <w:rsid w:val="007E38D2"/>
    <w:rsid w:val="007E52A6"/>
    <w:rsid w:val="007F52EE"/>
    <w:rsid w:val="007F7259"/>
    <w:rsid w:val="008040A8"/>
    <w:rsid w:val="00806F63"/>
    <w:rsid w:val="008116CD"/>
    <w:rsid w:val="0081258E"/>
    <w:rsid w:val="0081618D"/>
    <w:rsid w:val="00820E5C"/>
    <w:rsid w:val="00825A64"/>
    <w:rsid w:val="008279FA"/>
    <w:rsid w:val="008357D4"/>
    <w:rsid w:val="00835C27"/>
    <w:rsid w:val="008400CE"/>
    <w:rsid w:val="00841B18"/>
    <w:rsid w:val="00841CC4"/>
    <w:rsid w:val="008606A6"/>
    <w:rsid w:val="008626E7"/>
    <w:rsid w:val="00870EE7"/>
    <w:rsid w:val="008749D6"/>
    <w:rsid w:val="00874F4B"/>
    <w:rsid w:val="008863B9"/>
    <w:rsid w:val="00891E72"/>
    <w:rsid w:val="008A45A6"/>
    <w:rsid w:val="008A6CE5"/>
    <w:rsid w:val="008B0F8F"/>
    <w:rsid w:val="008B34A6"/>
    <w:rsid w:val="008C0739"/>
    <w:rsid w:val="008C768D"/>
    <w:rsid w:val="008D3CCC"/>
    <w:rsid w:val="008E1EE8"/>
    <w:rsid w:val="008E7033"/>
    <w:rsid w:val="008F3789"/>
    <w:rsid w:val="008F686C"/>
    <w:rsid w:val="008F73CD"/>
    <w:rsid w:val="008F7FD7"/>
    <w:rsid w:val="00902831"/>
    <w:rsid w:val="00910E8B"/>
    <w:rsid w:val="009148DE"/>
    <w:rsid w:val="00931FCD"/>
    <w:rsid w:val="00933CFF"/>
    <w:rsid w:val="00935F88"/>
    <w:rsid w:val="0093621B"/>
    <w:rsid w:val="00941E30"/>
    <w:rsid w:val="009517E5"/>
    <w:rsid w:val="009531B0"/>
    <w:rsid w:val="00953F93"/>
    <w:rsid w:val="00961737"/>
    <w:rsid w:val="009741B3"/>
    <w:rsid w:val="009777D9"/>
    <w:rsid w:val="00987B5C"/>
    <w:rsid w:val="00991B88"/>
    <w:rsid w:val="0099410B"/>
    <w:rsid w:val="00996E17"/>
    <w:rsid w:val="009A1409"/>
    <w:rsid w:val="009A3306"/>
    <w:rsid w:val="009A4172"/>
    <w:rsid w:val="009A4329"/>
    <w:rsid w:val="009A495D"/>
    <w:rsid w:val="009A5753"/>
    <w:rsid w:val="009A579D"/>
    <w:rsid w:val="009B3ABF"/>
    <w:rsid w:val="009B61BF"/>
    <w:rsid w:val="009B7DE0"/>
    <w:rsid w:val="009C00A1"/>
    <w:rsid w:val="009C3BBA"/>
    <w:rsid w:val="009C48B4"/>
    <w:rsid w:val="009C60DE"/>
    <w:rsid w:val="009E1CE6"/>
    <w:rsid w:val="009E3297"/>
    <w:rsid w:val="009E761E"/>
    <w:rsid w:val="009F6BD2"/>
    <w:rsid w:val="009F734F"/>
    <w:rsid w:val="00A00B3E"/>
    <w:rsid w:val="00A069BF"/>
    <w:rsid w:val="00A246B6"/>
    <w:rsid w:val="00A267D1"/>
    <w:rsid w:val="00A26D39"/>
    <w:rsid w:val="00A31F4D"/>
    <w:rsid w:val="00A37FC5"/>
    <w:rsid w:val="00A44CFE"/>
    <w:rsid w:val="00A47E70"/>
    <w:rsid w:val="00A50CF0"/>
    <w:rsid w:val="00A5290D"/>
    <w:rsid w:val="00A57A2F"/>
    <w:rsid w:val="00A64346"/>
    <w:rsid w:val="00A66AD5"/>
    <w:rsid w:val="00A7671C"/>
    <w:rsid w:val="00A9450C"/>
    <w:rsid w:val="00A966C5"/>
    <w:rsid w:val="00AA2CBC"/>
    <w:rsid w:val="00AB5842"/>
    <w:rsid w:val="00AC4807"/>
    <w:rsid w:val="00AC5820"/>
    <w:rsid w:val="00AD1CD8"/>
    <w:rsid w:val="00AE092D"/>
    <w:rsid w:val="00AF2A5F"/>
    <w:rsid w:val="00AF54AD"/>
    <w:rsid w:val="00AF7BC7"/>
    <w:rsid w:val="00B03B9D"/>
    <w:rsid w:val="00B11BA4"/>
    <w:rsid w:val="00B133A8"/>
    <w:rsid w:val="00B135A2"/>
    <w:rsid w:val="00B13F26"/>
    <w:rsid w:val="00B1468E"/>
    <w:rsid w:val="00B167E0"/>
    <w:rsid w:val="00B258BB"/>
    <w:rsid w:val="00B3200E"/>
    <w:rsid w:val="00B33809"/>
    <w:rsid w:val="00B365D8"/>
    <w:rsid w:val="00B37460"/>
    <w:rsid w:val="00B444D8"/>
    <w:rsid w:val="00B54FB5"/>
    <w:rsid w:val="00B63D45"/>
    <w:rsid w:val="00B67B97"/>
    <w:rsid w:val="00B73A40"/>
    <w:rsid w:val="00B82488"/>
    <w:rsid w:val="00B9142A"/>
    <w:rsid w:val="00B92585"/>
    <w:rsid w:val="00B968C8"/>
    <w:rsid w:val="00B96DF8"/>
    <w:rsid w:val="00BA103B"/>
    <w:rsid w:val="00BA3EC5"/>
    <w:rsid w:val="00BA51D9"/>
    <w:rsid w:val="00BA72A7"/>
    <w:rsid w:val="00BA7995"/>
    <w:rsid w:val="00BB5DFC"/>
    <w:rsid w:val="00BB6F65"/>
    <w:rsid w:val="00BC05D6"/>
    <w:rsid w:val="00BC3A3C"/>
    <w:rsid w:val="00BC4EBA"/>
    <w:rsid w:val="00BC50F8"/>
    <w:rsid w:val="00BC577C"/>
    <w:rsid w:val="00BC72EF"/>
    <w:rsid w:val="00BD279D"/>
    <w:rsid w:val="00BD4C5F"/>
    <w:rsid w:val="00BD65DE"/>
    <w:rsid w:val="00BD6BB8"/>
    <w:rsid w:val="00BE07ED"/>
    <w:rsid w:val="00BF62ED"/>
    <w:rsid w:val="00C27993"/>
    <w:rsid w:val="00C30738"/>
    <w:rsid w:val="00C43AD1"/>
    <w:rsid w:val="00C46CB5"/>
    <w:rsid w:val="00C47E26"/>
    <w:rsid w:val="00C53B6C"/>
    <w:rsid w:val="00C57E66"/>
    <w:rsid w:val="00C6153B"/>
    <w:rsid w:val="00C6270F"/>
    <w:rsid w:val="00C6604B"/>
    <w:rsid w:val="00C66BA2"/>
    <w:rsid w:val="00C733D7"/>
    <w:rsid w:val="00C77FAE"/>
    <w:rsid w:val="00C86C8F"/>
    <w:rsid w:val="00C870F6"/>
    <w:rsid w:val="00C907B5"/>
    <w:rsid w:val="00C92AE0"/>
    <w:rsid w:val="00C95985"/>
    <w:rsid w:val="00CA085C"/>
    <w:rsid w:val="00CA14F6"/>
    <w:rsid w:val="00CA3188"/>
    <w:rsid w:val="00CA3D75"/>
    <w:rsid w:val="00CA472D"/>
    <w:rsid w:val="00CA4957"/>
    <w:rsid w:val="00CB4DB0"/>
    <w:rsid w:val="00CC162E"/>
    <w:rsid w:val="00CC1FCA"/>
    <w:rsid w:val="00CC5026"/>
    <w:rsid w:val="00CC68D0"/>
    <w:rsid w:val="00CE06D0"/>
    <w:rsid w:val="00CE13FC"/>
    <w:rsid w:val="00CE3AA4"/>
    <w:rsid w:val="00CE45CB"/>
    <w:rsid w:val="00CE6FBD"/>
    <w:rsid w:val="00CF1422"/>
    <w:rsid w:val="00CF72FB"/>
    <w:rsid w:val="00D00968"/>
    <w:rsid w:val="00D03F9A"/>
    <w:rsid w:val="00D06D51"/>
    <w:rsid w:val="00D11F10"/>
    <w:rsid w:val="00D1388A"/>
    <w:rsid w:val="00D15147"/>
    <w:rsid w:val="00D15716"/>
    <w:rsid w:val="00D1726A"/>
    <w:rsid w:val="00D22D5C"/>
    <w:rsid w:val="00D24107"/>
    <w:rsid w:val="00D24991"/>
    <w:rsid w:val="00D36FED"/>
    <w:rsid w:val="00D50255"/>
    <w:rsid w:val="00D52504"/>
    <w:rsid w:val="00D52D6D"/>
    <w:rsid w:val="00D5533A"/>
    <w:rsid w:val="00D635EF"/>
    <w:rsid w:val="00D66520"/>
    <w:rsid w:val="00D73C7C"/>
    <w:rsid w:val="00D772F2"/>
    <w:rsid w:val="00D84AE9"/>
    <w:rsid w:val="00D90B67"/>
    <w:rsid w:val="00D9124E"/>
    <w:rsid w:val="00D91EF5"/>
    <w:rsid w:val="00D95E9E"/>
    <w:rsid w:val="00DA0350"/>
    <w:rsid w:val="00DA1C24"/>
    <w:rsid w:val="00DA5374"/>
    <w:rsid w:val="00DA74E2"/>
    <w:rsid w:val="00DB3701"/>
    <w:rsid w:val="00DB5D0C"/>
    <w:rsid w:val="00DC3FED"/>
    <w:rsid w:val="00DC4C99"/>
    <w:rsid w:val="00DC5838"/>
    <w:rsid w:val="00DD1136"/>
    <w:rsid w:val="00DE2D5D"/>
    <w:rsid w:val="00DE34CF"/>
    <w:rsid w:val="00DE7861"/>
    <w:rsid w:val="00DF5E7F"/>
    <w:rsid w:val="00DF6C08"/>
    <w:rsid w:val="00E03EE8"/>
    <w:rsid w:val="00E13F3D"/>
    <w:rsid w:val="00E16A41"/>
    <w:rsid w:val="00E3407B"/>
    <w:rsid w:val="00E34898"/>
    <w:rsid w:val="00E34C3C"/>
    <w:rsid w:val="00E3766E"/>
    <w:rsid w:val="00E56B83"/>
    <w:rsid w:val="00E609AC"/>
    <w:rsid w:val="00E73D7C"/>
    <w:rsid w:val="00E7418D"/>
    <w:rsid w:val="00E90044"/>
    <w:rsid w:val="00E904C0"/>
    <w:rsid w:val="00EB00EF"/>
    <w:rsid w:val="00EB09B7"/>
    <w:rsid w:val="00EB1700"/>
    <w:rsid w:val="00EB46EB"/>
    <w:rsid w:val="00EC2737"/>
    <w:rsid w:val="00EC2965"/>
    <w:rsid w:val="00EC607F"/>
    <w:rsid w:val="00EC73EA"/>
    <w:rsid w:val="00EC7451"/>
    <w:rsid w:val="00ED1091"/>
    <w:rsid w:val="00ED698D"/>
    <w:rsid w:val="00EE0AD9"/>
    <w:rsid w:val="00EE50C6"/>
    <w:rsid w:val="00EE7ADE"/>
    <w:rsid w:val="00EE7D7C"/>
    <w:rsid w:val="00F01A77"/>
    <w:rsid w:val="00F01C4E"/>
    <w:rsid w:val="00F02297"/>
    <w:rsid w:val="00F25D98"/>
    <w:rsid w:val="00F300FB"/>
    <w:rsid w:val="00F33C9E"/>
    <w:rsid w:val="00F370D2"/>
    <w:rsid w:val="00F432A4"/>
    <w:rsid w:val="00F53A76"/>
    <w:rsid w:val="00F60437"/>
    <w:rsid w:val="00F607D7"/>
    <w:rsid w:val="00F679BF"/>
    <w:rsid w:val="00F72773"/>
    <w:rsid w:val="00F851C8"/>
    <w:rsid w:val="00F85D01"/>
    <w:rsid w:val="00F86C06"/>
    <w:rsid w:val="00FA4D16"/>
    <w:rsid w:val="00FA5865"/>
    <w:rsid w:val="00FA643B"/>
    <w:rsid w:val="00FA6C5E"/>
    <w:rsid w:val="00FA6D85"/>
    <w:rsid w:val="00FB1DE6"/>
    <w:rsid w:val="00FB6386"/>
    <w:rsid w:val="00FC4DF1"/>
    <w:rsid w:val="00FC536A"/>
    <w:rsid w:val="00FC6E92"/>
    <w:rsid w:val="00FD4A9A"/>
    <w:rsid w:val="00FE4775"/>
    <w:rsid w:val="00FF3296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D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"/>
    <w:basedOn w:val="Normal"/>
    <w:next w:val="Normal"/>
    <w:link w:val="CaptionChar1"/>
    <w:uiPriority w:val="35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"/>
    <w:link w:val="Caption"/>
    <w:uiPriority w:val="35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E8B"/>
    <w:rPr>
      <w:color w:val="666666"/>
    </w:rPr>
  </w:style>
  <w:style w:type="character" w:customStyle="1" w:styleId="CRCoverPageChar">
    <w:name w:val="CR Cover Page Char"/>
    <w:link w:val="CRCoverPage"/>
    <w:rsid w:val="00835C27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DC3FE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256A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RBI5PAMIO524-1616901215-48126</_dlc_DocId>
    <_dlc_DocIdUrl xmlns="71c5aaf6-e6ce-465b-b873-5148d2a4c105">
      <Url>https://nokia.sharepoint.com/sites/gxp/_layouts/15/DocIdRedir.aspx?ID=RBI5PAMIO524-1616901215-48126</Url>
      <Description>RBI5PAMIO524-1616901215-48126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7A995-D475-4D93-BC7A-D210E1E2C0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351060-F52B-4AD3-80E4-E5A27BEA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83871-6508-4491-9891-59393ECEFF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91514E9-E675-4AFF-AB76-720479F340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2025-08-15T15:03:00Z</dcterms:created>
  <dcterms:modified xsi:type="dcterms:W3CDTF">2025-08-15T15:12:00Z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af010cb0-5788-4fb3-81cf-d403260362da</vt:lpwstr>
  </property>
</Properties>
</file>